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738B55"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B914C5" w:rsidRPr="00B914C5">
        <w:rPr>
          <w:b/>
          <w:noProof/>
          <w:sz w:val="28"/>
        </w:rPr>
        <w:t>C3-231439</w:t>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05C36" w:rsidR="001E41F3" w:rsidRPr="00410371" w:rsidRDefault="00F17DD2" w:rsidP="006616D8">
            <w:pPr>
              <w:pStyle w:val="CRCoverPage"/>
              <w:spacing w:after="0"/>
              <w:jc w:val="right"/>
              <w:rPr>
                <w:b/>
                <w:noProof/>
                <w:sz w:val="28"/>
              </w:rPr>
            </w:pPr>
            <w:r>
              <w:rPr>
                <w:b/>
                <w:noProof/>
                <w:sz w:val="28"/>
              </w:rPr>
              <w:t>29.</w:t>
            </w:r>
            <w:r w:rsidR="009F3E4E">
              <w:rPr>
                <w:b/>
                <w:noProof/>
                <w:sz w:val="28"/>
              </w:rPr>
              <w:t>513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107A9" w:rsidR="001E41F3" w:rsidRPr="00410371" w:rsidRDefault="00B914C5" w:rsidP="00580341">
            <w:pPr>
              <w:pStyle w:val="CRCoverPage"/>
              <w:spacing w:after="0"/>
              <w:rPr>
                <w:noProof/>
              </w:rPr>
            </w:pPr>
            <w:r w:rsidRPr="00B914C5">
              <w:rPr>
                <w:b/>
                <w:noProof/>
                <w:sz w:val="28"/>
              </w:rPr>
              <w:t>0461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FF413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F3E4E">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61F849" w:rsidR="001E41F3" w:rsidRDefault="00907479">
            <w:pPr>
              <w:pStyle w:val="CRCoverPage"/>
              <w:spacing w:after="0"/>
              <w:ind w:left="100"/>
              <w:rPr>
                <w:noProof/>
              </w:rPr>
            </w:pPr>
            <w:r w:rsidRPr="00907479">
              <w:t xml:space="preserve">Enhancements to </w:t>
            </w:r>
            <w:bookmarkStart w:id="1" w:name="_GoBack"/>
            <w:bookmarkEnd w:id="1"/>
            <w:r w:rsidRPr="00907479">
              <w:t>AF-based service parameter provisioning for A2X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162E8" w:rsidR="001E41F3" w:rsidRDefault="00EC2DF4" w:rsidP="00682755">
            <w:pPr>
              <w:pStyle w:val="CRCoverPage"/>
              <w:spacing w:after="0"/>
              <w:ind w:left="100"/>
              <w:rPr>
                <w:noProof/>
                <w:lang w:eastAsia="zh-CN"/>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C9892F" w:rsidR="007C4BC1" w:rsidRPr="007C4BC1" w:rsidRDefault="00AA361B" w:rsidP="00681D12">
            <w:pPr>
              <w:pStyle w:val="CRCoverPage"/>
              <w:spacing w:after="0"/>
              <w:ind w:left="100"/>
              <w:rPr>
                <w:noProof/>
                <w:lang w:eastAsia="zh-CN"/>
              </w:rPr>
            </w:pPr>
            <w:r>
              <w:rPr>
                <w:noProof/>
                <w:lang w:eastAsia="zh-CN"/>
              </w:rPr>
              <w:t xml:space="preserve">TS 23.256 specifies the </w:t>
            </w:r>
            <w:r w:rsidRPr="00907479">
              <w:t>AF-based service parameter provisioning for A2X communication</w:t>
            </w:r>
            <w:r>
              <w:t>, hence, the corresponding procedure in present spec should be enhanced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F421D9" w:rsidR="001E41F3" w:rsidRDefault="008212E3" w:rsidP="00192837">
            <w:pPr>
              <w:pStyle w:val="CRCoverPage"/>
              <w:spacing w:after="0"/>
              <w:ind w:left="100"/>
              <w:rPr>
                <w:noProof/>
                <w:lang w:eastAsia="zh-CN"/>
              </w:rPr>
            </w:pPr>
            <w:r w:rsidRPr="00907479">
              <w:t>Enhancements to AF-based service parameter provisioning for A2X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2F094D" w:rsidR="001E41F3" w:rsidRDefault="008212E3">
            <w:pPr>
              <w:pStyle w:val="CRCoverPage"/>
              <w:spacing w:after="0"/>
              <w:ind w:left="100"/>
              <w:rPr>
                <w:noProof/>
                <w:lang w:eastAsia="zh-CN"/>
              </w:rPr>
            </w:pPr>
            <w:r>
              <w:rPr>
                <w:rFonts w:hint="eastAsia"/>
                <w:noProof/>
                <w:lang w:eastAsia="zh-CN"/>
              </w:rPr>
              <w:t>M</w:t>
            </w:r>
            <w:r>
              <w:rPr>
                <w:noProof/>
                <w:lang w:eastAsia="zh-CN"/>
              </w:rPr>
              <w:t>islignment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155187" w:rsidR="001E41F3" w:rsidRDefault="007B232B">
            <w:pPr>
              <w:pStyle w:val="CRCoverPage"/>
              <w:spacing w:after="0"/>
              <w:ind w:left="100"/>
              <w:rPr>
                <w:noProof/>
                <w:lang w:eastAsia="zh-CN"/>
              </w:rPr>
            </w:pPr>
            <w:r>
              <w:rPr>
                <w:rFonts w:hint="eastAsia"/>
                <w:noProof/>
                <w:lang w:eastAsia="zh-CN"/>
              </w:rPr>
              <w:t>3</w:t>
            </w:r>
            <w:r>
              <w:rPr>
                <w:noProof/>
                <w:lang w:eastAsia="zh-CN"/>
              </w:rPr>
              <w:t>.2, 5.5.8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B6D29E" w:rsidR="001E41F3" w:rsidRDefault="001E41F3" w:rsidP="00A32E22">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D9D7BB2" w14:textId="77777777" w:rsidR="00F6529F" w:rsidRDefault="00F6529F" w:rsidP="00F6529F">
      <w:pPr>
        <w:pStyle w:val="2"/>
      </w:pPr>
      <w:bookmarkStart w:id="2" w:name="_Toc130544811"/>
      <w:bookmarkStart w:id="3" w:name="_Toc28012219"/>
      <w:bookmarkStart w:id="4" w:name="_Toc34123072"/>
      <w:bookmarkStart w:id="5" w:name="_Toc36038022"/>
      <w:bookmarkStart w:id="6" w:name="_Toc38875404"/>
      <w:bookmarkStart w:id="7" w:name="_Toc43191885"/>
      <w:bookmarkStart w:id="8" w:name="_Toc45133280"/>
      <w:bookmarkStart w:id="9" w:name="_Toc51316784"/>
      <w:bookmarkStart w:id="10" w:name="_Toc51761964"/>
      <w:bookmarkStart w:id="11" w:name="_Toc56674951"/>
      <w:bookmarkStart w:id="12" w:name="_Toc56675342"/>
      <w:bookmarkStart w:id="13" w:name="_Toc59016328"/>
      <w:bookmarkStart w:id="14" w:name="_Toc63167926"/>
      <w:bookmarkStart w:id="15" w:name="_Toc66262436"/>
      <w:bookmarkStart w:id="16" w:name="_Toc68166942"/>
      <w:bookmarkStart w:id="17" w:name="_Toc73538060"/>
      <w:bookmarkStart w:id="18" w:name="_Toc75351936"/>
      <w:bookmarkStart w:id="19" w:name="_Toc83231746"/>
      <w:bookmarkStart w:id="20" w:name="_Toc85535051"/>
      <w:bookmarkStart w:id="21" w:name="_Toc88559514"/>
      <w:bookmarkStart w:id="22" w:name="_Toc114210144"/>
      <w:bookmarkStart w:id="23" w:name="_Toc129246495"/>
      <w:bookmarkStart w:id="24" w:name="_Toc129247062"/>
      <w:r>
        <w:t>3.2</w:t>
      </w:r>
      <w:r>
        <w:tab/>
        <w:t>Abbreviations</w:t>
      </w:r>
      <w:bookmarkEnd w:id="2"/>
    </w:p>
    <w:p w14:paraId="6D9F1B47" w14:textId="77777777" w:rsidR="00F6529F" w:rsidRDefault="00F6529F" w:rsidP="00F6529F">
      <w:r>
        <w:t>For the purposes of the present document, the abbreviations given in 3GPP TR 21.905 [1] and the following apply. An abbreviation defined in the present document takes precedence over the definition of the same abbreviation, if any, in 3GPP TR 21.905 [1].</w:t>
      </w:r>
    </w:p>
    <w:p w14:paraId="0BE654CD" w14:textId="77777777" w:rsidR="00F6529F" w:rsidRDefault="00F6529F" w:rsidP="00F6529F">
      <w:pPr>
        <w:pStyle w:val="EW"/>
      </w:pPr>
      <w:r>
        <w:t>5GC</w:t>
      </w:r>
      <w:r>
        <w:tab/>
        <w:t>5G Core Network</w:t>
      </w:r>
    </w:p>
    <w:p w14:paraId="1E50066E" w14:textId="77777777" w:rsidR="00F6529F" w:rsidRDefault="00F6529F" w:rsidP="00F6529F">
      <w:pPr>
        <w:pStyle w:val="EW"/>
      </w:pPr>
      <w:r w:rsidRPr="00B5724E">
        <w:t>5G DDNMF</w:t>
      </w:r>
      <w:r w:rsidRPr="00B5724E">
        <w:tab/>
        <w:t>5G Direct Discovery Name Management Function</w:t>
      </w:r>
    </w:p>
    <w:p w14:paraId="7F136826" w14:textId="77777777" w:rsidR="00F6529F" w:rsidRDefault="00F6529F" w:rsidP="00F6529F">
      <w:pPr>
        <w:pStyle w:val="EW"/>
      </w:pPr>
      <w:r>
        <w:t>5QI</w:t>
      </w:r>
      <w:r>
        <w:tab/>
        <w:t>5G QoS Identifier</w:t>
      </w:r>
    </w:p>
    <w:p w14:paraId="268F70DE" w14:textId="77777777" w:rsidR="00F6529F" w:rsidRDefault="00F6529F" w:rsidP="00F6529F">
      <w:pPr>
        <w:pStyle w:val="EW"/>
        <w:rPr>
          <w:ins w:id="25" w:author="Huawei" w:date="2023-04-10T12:07:00Z"/>
        </w:rPr>
      </w:pPr>
      <w:r>
        <w:t>5G VN</w:t>
      </w:r>
      <w:r>
        <w:tab/>
        <w:t>5G Virtual Network</w:t>
      </w:r>
    </w:p>
    <w:p w14:paraId="14E2D6F4" w14:textId="77777777" w:rsidR="00A9224E" w:rsidRDefault="00A9224E" w:rsidP="00A9224E">
      <w:pPr>
        <w:pStyle w:val="EW"/>
        <w:rPr>
          <w:ins w:id="26" w:author="Huawei" w:date="2023-04-10T12:07:00Z"/>
        </w:rPr>
      </w:pPr>
      <w:ins w:id="27" w:author="Huawei" w:date="2023-04-10T12:07:00Z">
        <w:r>
          <w:t>A2X</w:t>
        </w:r>
        <w:r>
          <w:tab/>
          <w:t>Aircraft-to-</w:t>
        </w:r>
        <w:r w:rsidRPr="00533303">
          <w:t>Everything</w:t>
        </w:r>
      </w:ins>
    </w:p>
    <w:p w14:paraId="26974946" w14:textId="538611D0" w:rsidR="00A9224E" w:rsidRPr="00A9224E" w:rsidRDefault="00A9224E" w:rsidP="00A9224E">
      <w:pPr>
        <w:pStyle w:val="EW"/>
        <w:rPr>
          <w:lang w:eastAsia="zh-CN"/>
        </w:rPr>
      </w:pPr>
      <w:ins w:id="28" w:author="Huawei" w:date="2023-04-10T12:07:00Z">
        <w:r>
          <w:t>A2XP</w:t>
        </w:r>
        <w:r>
          <w:tab/>
          <w:t>Aircraft-to-</w:t>
        </w:r>
        <w:r w:rsidRPr="00533303">
          <w:t>Everything</w:t>
        </w:r>
        <w:r>
          <w:rPr>
            <w:rFonts w:hint="eastAsia"/>
            <w:lang w:eastAsia="zh-CN"/>
          </w:rPr>
          <w:t xml:space="preserve"> </w:t>
        </w:r>
        <w:r>
          <w:rPr>
            <w:lang w:eastAsia="zh-CN"/>
          </w:rPr>
          <w:t>Policy</w:t>
        </w:r>
      </w:ins>
    </w:p>
    <w:p w14:paraId="67E9C040" w14:textId="77777777" w:rsidR="00F6529F" w:rsidRDefault="00F6529F" w:rsidP="00F6529F">
      <w:pPr>
        <w:pStyle w:val="EW"/>
        <w:keepNext/>
      </w:pPr>
      <w:r>
        <w:t>AF</w:t>
      </w:r>
      <w:r>
        <w:tab/>
        <w:t>Application Function</w:t>
      </w:r>
    </w:p>
    <w:p w14:paraId="0D813BA8" w14:textId="77777777" w:rsidR="00F6529F" w:rsidRDefault="00F6529F" w:rsidP="00F6529F">
      <w:pPr>
        <w:pStyle w:val="EW"/>
        <w:keepNext/>
      </w:pPr>
      <w:r>
        <w:t>AMBR</w:t>
      </w:r>
      <w:r>
        <w:tab/>
        <w:t>Aggregate Maximum Bit Rate</w:t>
      </w:r>
    </w:p>
    <w:p w14:paraId="31DA5ECB" w14:textId="77777777" w:rsidR="00F6529F" w:rsidRDefault="00F6529F" w:rsidP="00F6529F">
      <w:pPr>
        <w:pStyle w:val="EW"/>
        <w:keepNext/>
      </w:pPr>
      <w:r>
        <w:t>AMF</w:t>
      </w:r>
      <w:r>
        <w:tab/>
        <w:t>Access and Mobility Management Function</w:t>
      </w:r>
    </w:p>
    <w:p w14:paraId="21736585" w14:textId="77777777" w:rsidR="00F6529F" w:rsidRDefault="00F6529F" w:rsidP="00F6529F">
      <w:pPr>
        <w:pStyle w:val="EW"/>
        <w:keepNext/>
      </w:pPr>
      <w:r>
        <w:t>ARP</w:t>
      </w:r>
      <w:r>
        <w:tab/>
        <w:t>Allocation and Retention Priority</w:t>
      </w:r>
    </w:p>
    <w:p w14:paraId="630A55A3" w14:textId="77777777" w:rsidR="00F6529F" w:rsidRDefault="00F6529F" w:rsidP="00F6529F">
      <w:pPr>
        <w:pStyle w:val="EW"/>
        <w:keepNext/>
        <w:rPr>
          <w:lang w:eastAsia="zh-CN"/>
        </w:rPr>
      </w:pPr>
      <w:r>
        <w:rPr>
          <w:lang w:eastAsia="zh-CN"/>
        </w:rPr>
        <w:t>AW</w:t>
      </w:r>
      <w:r>
        <w:rPr>
          <w:lang w:eastAsia="zh-CN"/>
        </w:rPr>
        <w:tab/>
        <w:t xml:space="preserve">Average Window </w:t>
      </w:r>
    </w:p>
    <w:p w14:paraId="1E844282" w14:textId="77777777" w:rsidR="00F6529F" w:rsidRDefault="00F6529F" w:rsidP="00F6529F">
      <w:pPr>
        <w:pStyle w:val="EW"/>
        <w:keepNext/>
        <w:rPr>
          <w:lang w:eastAsia="zh-CN"/>
        </w:rPr>
      </w:pPr>
      <w:r>
        <w:t>BDT</w:t>
      </w:r>
      <w:r>
        <w:tab/>
        <w:t>Background Data Transfer</w:t>
      </w:r>
    </w:p>
    <w:p w14:paraId="52F8251B" w14:textId="77777777" w:rsidR="00F6529F" w:rsidRDefault="00F6529F" w:rsidP="00F6529F">
      <w:pPr>
        <w:pStyle w:val="EW"/>
        <w:keepNext/>
      </w:pPr>
      <w:r>
        <w:t>BSF</w:t>
      </w:r>
      <w:r>
        <w:tab/>
        <w:t>Binding Support Function</w:t>
      </w:r>
    </w:p>
    <w:p w14:paraId="14B45946" w14:textId="77777777" w:rsidR="00F6529F" w:rsidRDefault="00F6529F" w:rsidP="00F6529F">
      <w:pPr>
        <w:pStyle w:val="EW"/>
        <w:keepNext/>
      </w:pPr>
      <w:r>
        <w:t>CHEM</w:t>
      </w:r>
      <w:r>
        <w:tab/>
        <w:t>Coverage and Handoff Enhancements using Multimedia error robustness feature</w:t>
      </w:r>
    </w:p>
    <w:p w14:paraId="65D18B73" w14:textId="77777777" w:rsidR="00F6529F" w:rsidRDefault="00F6529F" w:rsidP="00F6529F">
      <w:pPr>
        <w:pStyle w:val="EW"/>
        <w:keepNext/>
      </w:pPr>
      <w:r>
        <w:t>CHF</w:t>
      </w:r>
      <w:r>
        <w:tab/>
        <w:t>Charging Function</w:t>
      </w:r>
    </w:p>
    <w:p w14:paraId="32DF9D62" w14:textId="77777777" w:rsidR="00F6529F" w:rsidRPr="006D487E" w:rsidRDefault="00F6529F" w:rsidP="00F6529F">
      <w:pPr>
        <w:pStyle w:val="EW"/>
      </w:pPr>
      <w:proofErr w:type="spellStart"/>
      <w:r>
        <w:t>DetNet</w:t>
      </w:r>
      <w:proofErr w:type="spellEnd"/>
      <w:r w:rsidRPr="006D487E">
        <w:tab/>
      </w:r>
      <w:r>
        <w:t>Deterministic Networking</w:t>
      </w:r>
    </w:p>
    <w:p w14:paraId="47A593F0" w14:textId="77777777" w:rsidR="00F6529F" w:rsidRPr="006D487E" w:rsidRDefault="00F6529F" w:rsidP="00F6529F">
      <w:pPr>
        <w:pStyle w:val="EW"/>
      </w:pPr>
      <w:r>
        <w:t>DSCP</w:t>
      </w:r>
      <w:r w:rsidRPr="006D487E">
        <w:tab/>
      </w:r>
      <w:r>
        <w:t>Differentiated Services Code Point</w:t>
      </w:r>
    </w:p>
    <w:p w14:paraId="36294823" w14:textId="77777777" w:rsidR="00F6529F" w:rsidRDefault="00F6529F" w:rsidP="00F6529F">
      <w:pPr>
        <w:pStyle w:val="EW"/>
        <w:keepNext/>
      </w:pPr>
      <w:r>
        <w:t>DN-AAA</w:t>
      </w:r>
      <w:r>
        <w:tab/>
        <w:t>Data Network Authentication, Authorization and Accounting</w:t>
      </w:r>
    </w:p>
    <w:p w14:paraId="68C13A68" w14:textId="77777777" w:rsidR="00F6529F" w:rsidRDefault="00F6529F" w:rsidP="00F6529F">
      <w:pPr>
        <w:pStyle w:val="EW"/>
        <w:keepNext/>
      </w:pPr>
      <w:r>
        <w:t>DTS</w:t>
      </w:r>
      <w:r>
        <w:tab/>
        <w:t>Data Transport Service</w:t>
      </w:r>
    </w:p>
    <w:p w14:paraId="57EAA3DD" w14:textId="77777777" w:rsidR="00F6529F" w:rsidRDefault="00F6529F" w:rsidP="00F6529F">
      <w:pPr>
        <w:pStyle w:val="EW"/>
        <w:keepNext/>
      </w:pPr>
      <w:r>
        <w:t>LBO</w:t>
      </w:r>
      <w:r>
        <w:tab/>
        <w:t>Local Breakout</w:t>
      </w:r>
    </w:p>
    <w:p w14:paraId="5F9D2754" w14:textId="77777777" w:rsidR="00F6529F" w:rsidRDefault="00F6529F" w:rsidP="00F6529F">
      <w:pPr>
        <w:pStyle w:val="EW"/>
      </w:pPr>
      <w:r>
        <w:t>MBR</w:t>
      </w:r>
      <w:r>
        <w:tab/>
        <w:t>Maximum Bitrate</w:t>
      </w:r>
    </w:p>
    <w:p w14:paraId="2AFABDC0" w14:textId="77777777" w:rsidR="00F6529F" w:rsidRDefault="00F6529F" w:rsidP="00F6529F">
      <w:pPr>
        <w:pStyle w:val="EW"/>
        <w:rPr>
          <w:lang w:eastAsia="ja-JP"/>
        </w:rPr>
      </w:pPr>
      <w:r>
        <w:rPr>
          <w:bCs/>
        </w:rPr>
        <w:t>MBS</w:t>
      </w:r>
      <w:r>
        <w:rPr>
          <w:bCs/>
        </w:rPr>
        <w:tab/>
      </w:r>
      <w:r>
        <w:t>Multicast/Broadcast Service</w:t>
      </w:r>
    </w:p>
    <w:p w14:paraId="704E285E" w14:textId="77777777" w:rsidR="00F6529F" w:rsidRDefault="00F6529F" w:rsidP="00F6529F">
      <w:pPr>
        <w:pStyle w:val="EW"/>
        <w:rPr>
          <w:rFonts w:eastAsiaTheme="minorEastAsia"/>
        </w:rPr>
      </w:pPr>
      <w:r>
        <w:t>MBSF</w:t>
      </w:r>
      <w:r>
        <w:tab/>
        <w:t>Multicast/Broadcast Service Function</w:t>
      </w:r>
    </w:p>
    <w:p w14:paraId="016F9224" w14:textId="77777777" w:rsidR="00F6529F" w:rsidRDefault="00F6529F" w:rsidP="00F6529F">
      <w:pPr>
        <w:pStyle w:val="EW"/>
      </w:pPr>
      <w:r>
        <w:t>MB-SMF</w:t>
      </w:r>
      <w:r>
        <w:tab/>
        <w:t>Multicast/Broadcast Session Management Function</w:t>
      </w:r>
    </w:p>
    <w:p w14:paraId="30462973" w14:textId="77777777" w:rsidR="00F6529F" w:rsidRDefault="00F6529F" w:rsidP="00F6529F">
      <w:pPr>
        <w:pStyle w:val="EW"/>
        <w:keepNext/>
      </w:pPr>
      <w:r>
        <w:t>MCS</w:t>
      </w:r>
      <w:r>
        <w:tab/>
        <w:t>Mission Critical Service</w:t>
      </w:r>
    </w:p>
    <w:p w14:paraId="0EB0E75D" w14:textId="77777777" w:rsidR="00F6529F" w:rsidRDefault="00F6529F" w:rsidP="00F6529F">
      <w:pPr>
        <w:pStyle w:val="EW"/>
        <w:keepNext/>
      </w:pPr>
      <w:r>
        <w:t>MPD</w:t>
      </w:r>
      <w:r>
        <w:tab/>
        <w:t>Media Presentation Description</w:t>
      </w:r>
    </w:p>
    <w:p w14:paraId="33A89DCF" w14:textId="77777777" w:rsidR="00F6529F" w:rsidRDefault="00F6529F" w:rsidP="00F6529F">
      <w:pPr>
        <w:pStyle w:val="EW"/>
        <w:rPr>
          <w:lang w:eastAsia="zh-CN"/>
        </w:rPr>
      </w:pPr>
      <w:r>
        <w:t>MPS</w:t>
      </w:r>
      <w:r>
        <w:tab/>
        <w:t>Multimedia Priority Service</w:t>
      </w:r>
    </w:p>
    <w:p w14:paraId="66BAE72D" w14:textId="77777777" w:rsidR="00F6529F" w:rsidRDefault="00F6529F" w:rsidP="00F6529F">
      <w:pPr>
        <w:pStyle w:val="EW"/>
        <w:rPr>
          <w:lang w:eastAsia="zh-CN"/>
        </w:rPr>
      </w:pPr>
      <w:r>
        <w:t>MTU</w:t>
      </w:r>
      <w:r>
        <w:tab/>
        <w:t>Maximum Transmission Unit</w:t>
      </w:r>
    </w:p>
    <w:p w14:paraId="2B438ACB" w14:textId="77777777" w:rsidR="00F6529F" w:rsidRDefault="00F6529F" w:rsidP="00F6529F">
      <w:pPr>
        <w:pStyle w:val="EW"/>
      </w:pPr>
      <w:r>
        <w:t>NEF</w:t>
      </w:r>
      <w:r>
        <w:tab/>
        <w:t>Network Exposure Function</w:t>
      </w:r>
    </w:p>
    <w:p w14:paraId="59305D05" w14:textId="77777777" w:rsidR="00F6529F" w:rsidRPr="005F6B53" w:rsidRDefault="00F6529F" w:rsidP="00F6529F">
      <w:pPr>
        <w:pStyle w:val="EW"/>
      </w:pPr>
      <w:bookmarkStart w:id="29" w:name="_Hlk16691621"/>
      <w:r w:rsidRPr="005F6B53">
        <w:rPr>
          <w:lang w:eastAsia="zh-CN"/>
        </w:rPr>
        <w:t>NID</w:t>
      </w:r>
      <w:r w:rsidRPr="005F6B53">
        <w:rPr>
          <w:lang w:eastAsia="zh-CN"/>
        </w:rPr>
        <w:tab/>
        <w:t>Network Identifier</w:t>
      </w:r>
    </w:p>
    <w:bookmarkEnd w:id="29"/>
    <w:p w14:paraId="2F6D6966" w14:textId="77777777" w:rsidR="00F6529F" w:rsidRDefault="00F6529F" w:rsidP="00F6529F">
      <w:pPr>
        <w:pStyle w:val="EW"/>
      </w:pPr>
      <w:r>
        <w:t>NPLI</w:t>
      </w:r>
      <w:r>
        <w:tab/>
        <w:t>Network Provided Location Information</w:t>
      </w:r>
    </w:p>
    <w:p w14:paraId="13714D11" w14:textId="77777777" w:rsidR="00F6529F" w:rsidRDefault="00F6529F" w:rsidP="00F6529F">
      <w:pPr>
        <w:pStyle w:val="EW"/>
      </w:pPr>
      <w:r>
        <w:t>NRF</w:t>
      </w:r>
      <w:r>
        <w:tab/>
        <w:t>Network Repository Function</w:t>
      </w:r>
    </w:p>
    <w:p w14:paraId="7CA644F0" w14:textId="77777777" w:rsidR="00F6529F" w:rsidRDefault="00F6529F" w:rsidP="00F6529F">
      <w:pPr>
        <w:pStyle w:val="EW"/>
      </w:pPr>
      <w:r>
        <w:t>NSSAI</w:t>
      </w:r>
      <w:r>
        <w:tab/>
        <w:t>Network Slice Selection Assistance Information</w:t>
      </w:r>
    </w:p>
    <w:p w14:paraId="11AF9B22" w14:textId="77777777" w:rsidR="00F6529F" w:rsidRDefault="00F6529F" w:rsidP="00F6529F">
      <w:pPr>
        <w:pStyle w:val="EW"/>
        <w:rPr>
          <w:lang w:eastAsia="zh-CN"/>
        </w:rPr>
      </w:pPr>
      <w:r>
        <w:t>NWDA</w:t>
      </w:r>
      <w:r>
        <w:rPr>
          <w:lang w:eastAsia="zh-CN"/>
        </w:rPr>
        <w:t>F</w:t>
      </w:r>
      <w:r>
        <w:tab/>
        <w:t>Network Data Analytics</w:t>
      </w:r>
      <w:r>
        <w:rPr>
          <w:lang w:eastAsia="zh-CN"/>
        </w:rPr>
        <w:t xml:space="preserve"> Function</w:t>
      </w:r>
    </w:p>
    <w:p w14:paraId="18DF2937" w14:textId="77777777" w:rsidR="00F6529F" w:rsidRDefault="00F6529F" w:rsidP="00F6529F">
      <w:pPr>
        <w:pStyle w:val="EW"/>
      </w:pPr>
      <w:r>
        <w:t>ON-SNPN</w:t>
      </w:r>
      <w:r>
        <w:tab/>
        <w:t>Onboarding Standalone Non-Public Network</w:t>
      </w:r>
    </w:p>
    <w:p w14:paraId="443CEFDB" w14:textId="77777777" w:rsidR="00F6529F" w:rsidRDefault="00F6529F" w:rsidP="00F6529F">
      <w:pPr>
        <w:pStyle w:val="EW"/>
      </w:pPr>
      <w:r>
        <w:t>PCC</w:t>
      </w:r>
      <w:r>
        <w:tab/>
        <w:t>Policy and Charging Control</w:t>
      </w:r>
    </w:p>
    <w:p w14:paraId="70CA8C55" w14:textId="77777777" w:rsidR="00F6529F" w:rsidRDefault="00F6529F" w:rsidP="00F6529F">
      <w:pPr>
        <w:pStyle w:val="EW"/>
      </w:pPr>
      <w:r>
        <w:t>PCF</w:t>
      </w:r>
      <w:r>
        <w:tab/>
        <w:t>Policy Control Function</w:t>
      </w:r>
    </w:p>
    <w:p w14:paraId="257688AD" w14:textId="77777777" w:rsidR="00F6529F" w:rsidRDefault="00F6529F" w:rsidP="00F6529F">
      <w:pPr>
        <w:pStyle w:val="EW"/>
      </w:pPr>
      <w:r>
        <w:t>PDB</w:t>
      </w:r>
      <w:r>
        <w:tab/>
        <w:t>Packet Delay Budget</w:t>
      </w:r>
    </w:p>
    <w:p w14:paraId="4F66089F" w14:textId="77777777" w:rsidR="00F6529F" w:rsidRDefault="00F6529F" w:rsidP="00F6529F">
      <w:pPr>
        <w:pStyle w:val="EW"/>
      </w:pPr>
      <w:r>
        <w:t>PER</w:t>
      </w:r>
      <w:r>
        <w:tab/>
        <w:t>Packet Error Rate</w:t>
      </w:r>
    </w:p>
    <w:p w14:paraId="1865A94F" w14:textId="77777777" w:rsidR="00F6529F" w:rsidRPr="0093004C" w:rsidRDefault="00F6529F" w:rsidP="00F6529F">
      <w:pPr>
        <w:pStyle w:val="EW"/>
      </w:pPr>
      <w:r w:rsidRPr="0093004C">
        <w:t>PDUID</w:t>
      </w:r>
      <w:r w:rsidRPr="0093004C">
        <w:tab/>
      </w:r>
      <w:proofErr w:type="spellStart"/>
      <w:r w:rsidRPr="0093004C">
        <w:t>ProSe</w:t>
      </w:r>
      <w:proofErr w:type="spellEnd"/>
      <w:r w:rsidRPr="0093004C">
        <w:t xml:space="preserve"> Discovery UE ID</w:t>
      </w:r>
    </w:p>
    <w:p w14:paraId="0F1D049C" w14:textId="77777777" w:rsidR="00F6529F" w:rsidRDefault="00F6529F" w:rsidP="00F6529F">
      <w:pPr>
        <w:pStyle w:val="EW"/>
      </w:pPr>
      <w:r>
        <w:t>PFD</w:t>
      </w:r>
      <w:r>
        <w:tab/>
        <w:t>Packet Flow Description</w:t>
      </w:r>
    </w:p>
    <w:p w14:paraId="67467E08" w14:textId="77777777" w:rsidR="00F6529F" w:rsidRDefault="00F6529F" w:rsidP="00F6529F">
      <w:pPr>
        <w:pStyle w:val="EW"/>
        <w:rPr>
          <w:lang w:eastAsia="zh-CN"/>
        </w:rPr>
      </w:pPr>
      <w:r>
        <w:t>PFDF</w:t>
      </w:r>
      <w:r>
        <w:tab/>
      </w:r>
      <w:r>
        <w:rPr>
          <w:lang w:eastAsia="zh-CN"/>
        </w:rPr>
        <w:t>Packet Flow Description Function</w:t>
      </w:r>
    </w:p>
    <w:p w14:paraId="165DDCF0" w14:textId="77777777" w:rsidR="00F6529F" w:rsidRDefault="00F6529F" w:rsidP="00F6529F">
      <w:pPr>
        <w:pStyle w:val="EW"/>
      </w:pPr>
      <w:r>
        <w:rPr>
          <w:lang w:eastAsia="x-none"/>
        </w:rPr>
        <w:t>PMIC</w:t>
      </w:r>
      <w:r>
        <w:rPr>
          <w:lang w:eastAsia="x-none"/>
        </w:rPr>
        <w:tab/>
        <w:t>Port Management Information Container</w:t>
      </w:r>
    </w:p>
    <w:p w14:paraId="29F1A979" w14:textId="77777777" w:rsidR="00F6529F" w:rsidRDefault="00F6529F" w:rsidP="00F6529F">
      <w:pPr>
        <w:pStyle w:val="EW"/>
      </w:pPr>
      <w:r>
        <w:t>PL</w:t>
      </w:r>
      <w:r>
        <w:tab/>
        <w:t>Priority Level</w:t>
      </w:r>
    </w:p>
    <w:p w14:paraId="36FF48F8" w14:textId="77777777" w:rsidR="00F6529F" w:rsidRPr="0093004C" w:rsidRDefault="00F6529F" w:rsidP="00F6529F">
      <w:pPr>
        <w:pStyle w:val="EW"/>
      </w:pPr>
      <w:proofErr w:type="spellStart"/>
      <w:r w:rsidRPr="0093004C">
        <w:t>P</w:t>
      </w:r>
      <w:r>
        <w:t>roSe</w:t>
      </w:r>
      <w:proofErr w:type="spellEnd"/>
      <w:r w:rsidRPr="0093004C">
        <w:tab/>
        <w:t>Pro</w:t>
      </w:r>
      <w:r>
        <w:t>ximity Services</w:t>
      </w:r>
    </w:p>
    <w:p w14:paraId="7A9F2CE7" w14:textId="77777777" w:rsidR="00F6529F" w:rsidRDefault="00F6529F" w:rsidP="00F6529F">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478A9FD1" w14:textId="77777777" w:rsidR="00F6529F" w:rsidRDefault="00F6529F" w:rsidP="00F6529F">
      <w:pPr>
        <w:pStyle w:val="EW"/>
      </w:pPr>
      <w:r>
        <w:t>PSA</w:t>
      </w:r>
      <w:r>
        <w:tab/>
        <w:t>PDU Session Anchor</w:t>
      </w:r>
    </w:p>
    <w:p w14:paraId="2C21DF2E" w14:textId="77777777" w:rsidR="00F6529F" w:rsidRDefault="00F6529F" w:rsidP="00F6529F">
      <w:pPr>
        <w:pStyle w:val="EW"/>
      </w:pPr>
      <w:r>
        <w:t>PSAP</w:t>
      </w:r>
      <w:r>
        <w:tab/>
        <w:t>Public Safety Access Point</w:t>
      </w:r>
    </w:p>
    <w:p w14:paraId="2A7BC1C7" w14:textId="77777777" w:rsidR="00F6529F" w:rsidRDefault="00F6529F" w:rsidP="00F6529F">
      <w:pPr>
        <w:pStyle w:val="EW"/>
        <w:rPr>
          <w:lang w:eastAsia="zh-CN"/>
        </w:rPr>
      </w:pPr>
      <w:r>
        <w:t>P-CSCF</w:t>
      </w:r>
      <w:r>
        <w:tab/>
      </w:r>
      <w:r>
        <w:rPr>
          <w:lang w:eastAsia="zh-CN"/>
        </w:rPr>
        <w:t>Proxy Call Session Control Function</w:t>
      </w:r>
    </w:p>
    <w:p w14:paraId="68C5AF81" w14:textId="77777777" w:rsidR="00F6529F" w:rsidRDefault="00F6529F" w:rsidP="00F6529F">
      <w:pPr>
        <w:pStyle w:val="EW"/>
      </w:pPr>
      <w:r>
        <w:lastRenderedPageBreak/>
        <w:t>QFI</w:t>
      </w:r>
      <w:r>
        <w:tab/>
        <w:t>QoS Flow Identifier</w:t>
      </w:r>
    </w:p>
    <w:p w14:paraId="02EADB42" w14:textId="77777777" w:rsidR="00F6529F" w:rsidRDefault="00F6529F" w:rsidP="00F6529F">
      <w:pPr>
        <w:pStyle w:val="EW"/>
      </w:pPr>
      <w:r>
        <w:t>QNC</w:t>
      </w:r>
      <w:r>
        <w:tab/>
        <w:t>QoS Notification Control</w:t>
      </w:r>
    </w:p>
    <w:p w14:paraId="06EA1BF7" w14:textId="77777777" w:rsidR="00F6529F" w:rsidRDefault="00F6529F" w:rsidP="00F6529F">
      <w:pPr>
        <w:pStyle w:val="EW"/>
      </w:pPr>
      <w:r>
        <w:t>QoS</w:t>
      </w:r>
      <w:r>
        <w:tab/>
        <w:t>Quality of Service</w:t>
      </w:r>
    </w:p>
    <w:p w14:paraId="5E3F93EB" w14:textId="77777777" w:rsidR="00F6529F" w:rsidRDefault="00F6529F" w:rsidP="00F6529F">
      <w:pPr>
        <w:pStyle w:val="EW"/>
      </w:pPr>
      <w:r>
        <w:t>SCP</w:t>
      </w:r>
      <w:r>
        <w:tab/>
        <w:t>Service Communication Proxy</w:t>
      </w:r>
    </w:p>
    <w:p w14:paraId="481A9041" w14:textId="77777777" w:rsidR="00F6529F" w:rsidRDefault="00F6529F" w:rsidP="00F6529F">
      <w:pPr>
        <w:pStyle w:val="EW"/>
      </w:pPr>
      <w:r>
        <w:t>SFC</w:t>
      </w:r>
      <w:r>
        <w:tab/>
        <w:t>Service Function Chaining</w:t>
      </w:r>
    </w:p>
    <w:p w14:paraId="3E1CDBC4" w14:textId="77777777" w:rsidR="00F6529F" w:rsidRDefault="00F6529F" w:rsidP="00F6529F">
      <w:pPr>
        <w:pStyle w:val="EW"/>
      </w:pPr>
      <w:r>
        <w:t>SDP</w:t>
      </w:r>
      <w:r>
        <w:tab/>
        <w:t>Session Description Protocol</w:t>
      </w:r>
    </w:p>
    <w:p w14:paraId="7427B2FC" w14:textId="77777777" w:rsidR="00F6529F" w:rsidRDefault="00F6529F" w:rsidP="00F6529F">
      <w:pPr>
        <w:pStyle w:val="EW"/>
        <w:rPr>
          <w:lang w:eastAsia="zh-CN"/>
        </w:rPr>
      </w:pPr>
      <w:r>
        <w:t>SEPP</w:t>
      </w:r>
      <w:r>
        <w:tab/>
        <w:t>Security Edge Protection Proxy</w:t>
      </w:r>
    </w:p>
    <w:p w14:paraId="320A6402" w14:textId="77777777" w:rsidR="00F6529F" w:rsidRDefault="00F6529F" w:rsidP="00F6529F">
      <w:pPr>
        <w:pStyle w:val="EW"/>
      </w:pPr>
      <w:r>
        <w:t>SMF</w:t>
      </w:r>
      <w:r>
        <w:tab/>
        <w:t>Session Management Function</w:t>
      </w:r>
    </w:p>
    <w:p w14:paraId="53AB814F" w14:textId="77777777" w:rsidR="00F6529F" w:rsidRDefault="00F6529F" w:rsidP="00F6529F">
      <w:pPr>
        <w:pStyle w:val="EW"/>
      </w:pPr>
      <w:r>
        <w:t>S-NSSAI</w:t>
      </w:r>
      <w:r>
        <w:tab/>
        <w:t>Single Network Slice Selection Assistance Information</w:t>
      </w:r>
    </w:p>
    <w:p w14:paraId="758C92B5" w14:textId="77777777" w:rsidR="00F6529F" w:rsidRDefault="00F6529F" w:rsidP="00F6529F">
      <w:pPr>
        <w:pStyle w:val="EW"/>
      </w:pPr>
      <w:r w:rsidRPr="005F6B53">
        <w:t>SNPN</w:t>
      </w:r>
      <w:r w:rsidRPr="005F6B53">
        <w:tab/>
        <w:t>Stand-alone Non-Public Network</w:t>
      </w:r>
    </w:p>
    <w:p w14:paraId="2CE50FE2" w14:textId="77777777" w:rsidR="00F6529F" w:rsidRPr="006D487E" w:rsidRDefault="00F6529F" w:rsidP="00F6529F">
      <w:pPr>
        <w:pStyle w:val="EW"/>
      </w:pPr>
      <w:r w:rsidRPr="006D487E">
        <w:t>S</w:t>
      </w:r>
      <w:r>
        <w:t>PI</w:t>
      </w:r>
      <w:r w:rsidRPr="006D487E">
        <w:tab/>
        <w:t>S</w:t>
      </w:r>
      <w:r>
        <w:t>ecurity Parameter Index</w:t>
      </w:r>
    </w:p>
    <w:p w14:paraId="6A9F1AC1" w14:textId="77777777" w:rsidR="00F6529F" w:rsidRDefault="00F6529F" w:rsidP="00F6529F">
      <w:pPr>
        <w:pStyle w:val="EW"/>
      </w:pPr>
      <w:r>
        <w:t>TA</w:t>
      </w:r>
      <w:r>
        <w:tab/>
        <w:t>Tracking Area</w:t>
      </w:r>
    </w:p>
    <w:p w14:paraId="74D24D27" w14:textId="77777777" w:rsidR="00F6529F" w:rsidRDefault="00F6529F" w:rsidP="00F6529F">
      <w:pPr>
        <w:pStyle w:val="EW"/>
      </w:pPr>
      <w:r>
        <w:t>TSC</w:t>
      </w:r>
      <w:r>
        <w:tab/>
        <w:t>Time Sensitive Communication</w:t>
      </w:r>
    </w:p>
    <w:p w14:paraId="42E6D8B7" w14:textId="77777777" w:rsidR="00F6529F" w:rsidRPr="005F6B53" w:rsidRDefault="00F6529F" w:rsidP="00F6529F">
      <w:pPr>
        <w:pStyle w:val="EW"/>
      </w:pPr>
      <w:r>
        <w:t>TSCAI</w:t>
      </w:r>
      <w:r>
        <w:tab/>
        <w:t>Time Sensitive Communication Assistance Information</w:t>
      </w:r>
    </w:p>
    <w:p w14:paraId="2D14AE96" w14:textId="77777777" w:rsidR="00F6529F" w:rsidRDefault="00F6529F" w:rsidP="00F6529F">
      <w:pPr>
        <w:pStyle w:val="EW"/>
      </w:pPr>
      <w:r>
        <w:t>TSN</w:t>
      </w:r>
      <w:r>
        <w:tab/>
        <w:t>Time Sensitive Networking</w:t>
      </w:r>
    </w:p>
    <w:p w14:paraId="0D7A7C9F" w14:textId="77777777" w:rsidR="00F6529F" w:rsidRDefault="00F6529F" w:rsidP="00F6529F">
      <w:pPr>
        <w:pStyle w:val="EW"/>
      </w:pPr>
      <w:r>
        <w:t>UDR</w:t>
      </w:r>
      <w:r>
        <w:tab/>
        <w:t>Unified Data Repository</w:t>
      </w:r>
    </w:p>
    <w:p w14:paraId="2F0BA838" w14:textId="77777777" w:rsidR="00F6529F" w:rsidRDefault="00F6529F" w:rsidP="00F6529F">
      <w:pPr>
        <w:pStyle w:val="EW"/>
      </w:pPr>
      <w:r>
        <w:t>UL CL</w:t>
      </w:r>
      <w:r>
        <w:tab/>
      </w:r>
      <w:proofErr w:type="spellStart"/>
      <w:r>
        <w:t>UpLink</w:t>
      </w:r>
      <w:proofErr w:type="spellEnd"/>
      <w:r>
        <w:t xml:space="preserve"> </w:t>
      </w:r>
      <w:proofErr w:type="spellStart"/>
      <w:r>
        <w:t>CLassifier</w:t>
      </w:r>
      <w:proofErr w:type="spellEnd"/>
    </w:p>
    <w:p w14:paraId="6D41389E" w14:textId="77777777" w:rsidR="00F6529F" w:rsidRDefault="00F6529F" w:rsidP="00F6529F">
      <w:pPr>
        <w:pStyle w:val="EW"/>
      </w:pPr>
      <w:r>
        <w:t>UMIC</w:t>
      </w:r>
      <w:r>
        <w:tab/>
        <w:t>User plane node Management Information Container</w:t>
      </w:r>
    </w:p>
    <w:p w14:paraId="7A260227" w14:textId="77777777" w:rsidR="00F6529F" w:rsidRDefault="00F6529F" w:rsidP="00F6529F">
      <w:pPr>
        <w:pStyle w:val="EW"/>
      </w:pPr>
      <w:r>
        <w:t>UPF</w:t>
      </w:r>
      <w:r>
        <w:tab/>
        <w:t>User Plane Function</w:t>
      </w:r>
    </w:p>
    <w:p w14:paraId="1F2D7CA5" w14:textId="77777777" w:rsidR="00F6529F" w:rsidRDefault="00F6529F" w:rsidP="00F6529F">
      <w:pPr>
        <w:pStyle w:val="EW"/>
        <w:rPr>
          <w:lang w:eastAsia="zh-CN"/>
        </w:rPr>
      </w:pPr>
      <w:r>
        <w:t>UPSI</w:t>
      </w:r>
      <w:r>
        <w:tab/>
      </w:r>
      <w:r>
        <w:rPr>
          <w:lang w:eastAsia="zh-CN"/>
        </w:rPr>
        <w:t>UE policy section identifier</w:t>
      </w:r>
    </w:p>
    <w:p w14:paraId="2F137DC4" w14:textId="77777777" w:rsidR="00F6529F" w:rsidRDefault="00F6529F" w:rsidP="00F6529F">
      <w:pPr>
        <w:pStyle w:val="EW"/>
      </w:pPr>
      <w:r>
        <w:rPr>
          <w:lang w:eastAsia="zh-CN"/>
        </w:rPr>
        <w:t>URSP</w:t>
      </w:r>
      <w:r>
        <w:rPr>
          <w:lang w:eastAsia="zh-CN"/>
        </w:rPr>
        <w:tab/>
        <w:t>UE Route Selection Policy</w:t>
      </w:r>
    </w:p>
    <w:p w14:paraId="19CC880B" w14:textId="77777777" w:rsidR="00F6529F" w:rsidRDefault="00F6529F" w:rsidP="00F6529F">
      <w:pPr>
        <w:pStyle w:val="EW"/>
      </w:pPr>
      <w:r>
        <w:t>V2X</w:t>
      </w:r>
      <w:r>
        <w:tab/>
      </w:r>
      <w:r w:rsidRPr="00B5371B">
        <w:t>Vehicle-to-Everything</w:t>
      </w:r>
    </w:p>
    <w:p w14:paraId="568BDE8B" w14:textId="77777777" w:rsidR="00F6529F" w:rsidRDefault="00F6529F" w:rsidP="00F6529F">
      <w:pPr>
        <w:pStyle w:val="EW"/>
      </w:pPr>
      <w:r>
        <w:t>V2XP</w:t>
      </w:r>
      <w:r>
        <w:tab/>
      </w:r>
      <w:r w:rsidRPr="00B5371B">
        <w:t>Vehicle-to-Everything Policy</w:t>
      </w:r>
    </w:p>
    <w:p w14:paraId="4EF9AABE" w14:textId="77777777" w:rsidR="00FF6F92"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83B60F" w14:textId="77777777" w:rsidR="00D60B97" w:rsidRPr="005A3EA5" w:rsidRDefault="00D60B97" w:rsidP="00D60B97">
      <w:pPr>
        <w:pStyle w:val="30"/>
      </w:pPr>
      <w:bookmarkStart w:id="30" w:name="_Toc51762177"/>
      <w:bookmarkStart w:id="31" w:name="_Toc59016582"/>
      <w:bookmarkStart w:id="32" w:name="_Toc68167551"/>
      <w:bookmarkStart w:id="33" w:name="_Toc13054486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5A3EA5">
        <w:rPr>
          <w:lang w:eastAsia="zh-CN"/>
        </w:rPr>
        <w:lastRenderedPageBreak/>
        <w:t>5.5.8</w:t>
      </w:r>
      <w:r w:rsidRPr="005A3EA5">
        <w:rPr>
          <w:lang w:eastAsia="zh-CN"/>
        </w:rPr>
        <w:tab/>
      </w:r>
      <w:r w:rsidRPr="005A3EA5">
        <w:rPr>
          <w:lang w:eastAsia="ko-KR"/>
        </w:rPr>
        <w:t>AF-based service parameter provisioning</w:t>
      </w:r>
      <w:bookmarkEnd w:id="30"/>
      <w:bookmarkEnd w:id="31"/>
      <w:bookmarkEnd w:id="32"/>
      <w:bookmarkEnd w:id="33"/>
    </w:p>
    <w:p w14:paraId="3DEC2395" w14:textId="77777777" w:rsidR="00D60B97" w:rsidRPr="009931F0" w:rsidRDefault="00D60B97" w:rsidP="00D60B97">
      <w:pPr>
        <w:pStyle w:val="TH"/>
      </w:pPr>
    </w:p>
    <w:p w14:paraId="271DE592" w14:textId="77777777" w:rsidR="00D60B97" w:rsidRPr="005A3EA5" w:rsidRDefault="00D60B97" w:rsidP="00D60B97">
      <w:pPr>
        <w:pStyle w:val="TF"/>
        <w:rPr>
          <w:lang w:eastAsia="zh-CN"/>
        </w:rPr>
      </w:pPr>
      <w:r w:rsidRPr="001F31A0">
        <w:object w:dxaOrig="11391" w:dyaOrig="11391" w14:anchorId="4F8E3B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pt;height:475pt" o:ole="">
            <v:imagedata r:id="rId13" o:title=""/>
          </v:shape>
          <o:OLEObject Type="Embed" ProgID="Visio.Drawing.15" ShapeID="_x0000_i1025" DrawAspect="Content" ObjectID="_1742669656" r:id="rId14"/>
        </w:object>
      </w:r>
      <w:r w:rsidRPr="001F31A0">
        <w:rPr>
          <w:lang w:eastAsia="zh-CN"/>
        </w:rPr>
        <w:t>Figure 5.5</w:t>
      </w:r>
      <w:r w:rsidRPr="005A3EA5">
        <w:rPr>
          <w:lang w:eastAsia="zh-CN"/>
        </w:rPr>
        <w:t xml:space="preserve">.8-1: </w:t>
      </w:r>
      <w:r w:rsidRPr="005A3EA5">
        <w:rPr>
          <w:lang w:eastAsia="ko-KR"/>
        </w:rPr>
        <w:t>AF-based service parameter provisioning</w:t>
      </w:r>
      <w:r w:rsidRPr="005A3EA5">
        <w:t xml:space="preserve"> procedure</w:t>
      </w:r>
    </w:p>
    <w:p w14:paraId="40FCCEBB" w14:textId="05387690" w:rsidR="00D60B97" w:rsidRPr="005A3EA5" w:rsidRDefault="00D60B97" w:rsidP="00D60B97">
      <w:pPr>
        <w:pStyle w:val="B1"/>
      </w:pPr>
      <w:r w:rsidRPr="005A3EA5">
        <w:t>1.</w:t>
      </w:r>
      <w:r w:rsidRPr="005A3EA5">
        <w:tab/>
        <w:t xml:space="preserve">To </w:t>
      </w:r>
      <w:r w:rsidRPr="005A3EA5">
        <w:rPr>
          <w:lang w:eastAsia="ko-KR"/>
        </w:rPr>
        <w:t xml:space="preserve">provide service specific parameters (e.g. for URSP influence, V2X, </w:t>
      </w:r>
      <w:del w:id="34" w:author="Huawei" w:date="2023-04-10T12:08:00Z">
        <w:r w:rsidRPr="005A3EA5" w:rsidDel="00CF6A9C">
          <w:rPr>
            <w:lang w:eastAsia="ko-KR"/>
          </w:rPr>
          <w:delText xml:space="preserve">or </w:delText>
        </w:r>
      </w:del>
      <w:r w:rsidRPr="005A3EA5">
        <w:rPr>
          <w:lang w:eastAsia="ko-KR"/>
        </w:rPr>
        <w:t xml:space="preserve">5G </w:t>
      </w:r>
      <w:proofErr w:type="spellStart"/>
      <w:r w:rsidRPr="005A3EA5">
        <w:rPr>
          <w:lang w:eastAsia="ko-KR"/>
        </w:rPr>
        <w:t>ProSe</w:t>
      </w:r>
      <w:proofErr w:type="spellEnd"/>
      <w:ins w:id="35" w:author="Huawei" w:date="2023-04-10T12:08:00Z">
        <w:r w:rsidR="00885CA6">
          <w:rPr>
            <w:lang w:eastAsia="ko-KR"/>
          </w:rPr>
          <w:t>,</w:t>
        </w:r>
        <w:r w:rsidR="00E152B3">
          <w:rPr>
            <w:lang w:eastAsia="ko-KR"/>
          </w:rPr>
          <w:t xml:space="preserve"> or A</w:t>
        </w:r>
        <w:r w:rsidR="00CF6A9C">
          <w:rPr>
            <w:lang w:eastAsia="ko-KR"/>
          </w:rPr>
          <w:t>2X</w:t>
        </w:r>
      </w:ins>
      <w:r w:rsidRPr="005A3EA5">
        <w:rPr>
          <w:lang w:eastAsia="ko-KR"/>
        </w:rPr>
        <w:t>)</w:t>
      </w:r>
      <w:r w:rsidRPr="005A3EA5">
        <w:t xml:space="preserve"> to a UE or a group of UEs, the AF invokes the </w:t>
      </w:r>
      <w:proofErr w:type="spellStart"/>
      <w:r w:rsidRPr="005A3EA5">
        <w:rPr>
          <w:lang w:eastAsia="zh-CN"/>
        </w:rPr>
        <w:t>Nnef_ServiceParameter_Create</w:t>
      </w:r>
      <w:proofErr w:type="spellEnd"/>
      <w:r w:rsidRPr="005A3EA5">
        <w:t xml:space="preserve"> service operation to the NEF by sending an HTTP POST request</w:t>
      </w:r>
      <w:r w:rsidRPr="005A3EA5">
        <w:rPr>
          <w:lang w:eastAsia="zh-CN"/>
        </w:rPr>
        <w:t xml:space="preserve"> </w:t>
      </w:r>
      <w:r w:rsidRPr="005A3EA5">
        <w:t xml:space="preserve">to the </w:t>
      </w:r>
      <w:r w:rsidRPr="005A3EA5">
        <w:rPr>
          <w:lang w:eastAsia="zh-CN"/>
        </w:rPr>
        <w:t>"</w:t>
      </w:r>
      <w:r w:rsidRPr="005A3EA5">
        <w:t>Service Parameter Subscriptions</w:t>
      </w:r>
      <w:r w:rsidRPr="005A3EA5">
        <w:rPr>
          <w:lang w:eastAsia="zh-CN"/>
        </w:rPr>
        <w:t>"</w:t>
      </w:r>
      <w:r w:rsidRPr="005A3EA5">
        <w:t xml:space="preserve"> resource.</w:t>
      </w:r>
    </w:p>
    <w:p w14:paraId="3D93BAB8" w14:textId="77777777" w:rsidR="00D60B97" w:rsidRPr="005A3EA5" w:rsidRDefault="00D60B97" w:rsidP="00D60B97">
      <w:pPr>
        <w:pStyle w:val="B1"/>
      </w:pPr>
      <w:r w:rsidRPr="005A3EA5">
        <w:tab/>
        <w:t xml:space="preserve">To update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Update</w:t>
      </w:r>
      <w:proofErr w:type="spellEnd"/>
      <w:r w:rsidRPr="005A3EA5">
        <w:t xml:space="preserve"> service operation by sending an HTTP PUT or PATCH request to the concerned "</w:t>
      </w:r>
      <w:r w:rsidRPr="005A3EA5">
        <w:rPr>
          <w:lang w:eastAsia="zh-CN"/>
        </w:rPr>
        <w:t xml:space="preserve">Individual </w:t>
      </w:r>
      <w:r w:rsidRPr="005A3EA5">
        <w:t>Service Parameter Subscription" resource.</w:t>
      </w:r>
    </w:p>
    <w:p w14:paraId="676EF610" w14:textId="77777777" w:rsidR="00D60B97" w:rsidRPr="005A3EA5" w:rsidRDefault="00D60B97" w:rsidP="00D60B97">
      <w:pPr>
        <w:pStyle w:val="B1"/>
      </w:pPr>
      <w:r w:rsidRPr="005A3EA5">
        <w:tab/>
        <w:t xml:space="preserve">To remove existing </w:t>
      </w:r>
      <w:r w:rsidRPr="005A3EA5">
        <w:rPr>
          <w:lang w:eastAsia="ko-KR"/>
        </w:rPr>
        <w:t>service specific parameters</w:t>
      </w:r>
      <w:r w:rsidRPr="005A3EA5">
        <w:t xml:space="preserve">, the AF invokes the </w:t>
      </w:r>
      <w:proofErr w:type="spellStart"/>
      <w:r w:rsidRPr="005A3EA5">
        <w:rPr>
          <w:lang w:eastAsia="zh-CN"/>
        </w:rPr>
        <w:t>Nnef_ServiceParameter_</w:t>
      </w:r>
      <w:r w:rsidRPr="005A3EA5">
        <w:t>Delete</w:t>
      </w:r>
      <w:proofErr w:type="spellEnd"/>
      <w:r w:rsidRPr="005A3EA5">
        <w:t xml:space="preserve"> service operation by sending an HTTP DELETE request to the concerned "</w:t>
      </w:r>
      <w:r w:rsidRPr="005A3EA5">
        <w:rPr>
          <w:lang w:eastAsia="zh-CN"/>
        </w:rPr>
        <w:t xml:space="preserve">Individual </w:t>
      </w:r>
      <w:r w:rsidRPr="005A3EA5">
        <w:t>Service Parameter Subscription" resource.</w:t>
      </w:r>
    </w:p>
    <w:p w14:paraId="26E2C01F" w14:textId="77777777" w:rsidR="00D60B97" w:rsidRPr="005A3EA5" w:rsidRDefault="00D60B97" w:rsidP="00D60B97">
      <w:pPr>
        <w:pStyle w:val="B1"/>
        <w:ind w:firstLine="0"/>
      </w:pPr>
      <w:r w:rsidRPr="005A3EA5">
        <w:rPr>
          <w:lang w:eastAsia="zh-CN"/>
        </w:rPr>
        <w:t>The request may include AF subscription information to the report of the outcome of UE Policy procedure.</w:t>
      </w:r>
    </w:p>
    <w:p w14:paraId="63F125D9" w14:textId="77777777" w:rsidR="00D60B97" w:rsidRPr="005A3EA5" w:rsidRDefault="00D60B97" w:rsidP="00D60B97">
      <w:pPr>
        <w:pStyle w:val="NO"/>
      </w:pPr>
      <w:r w:rsidRPr="005A3EA5">
        <w:lastRenderedPageBreak/>
        <w:t>NOTE 1:</w:t>
      </w:r>
      <w:r w:rsidRPr="005A3EA5">
        <w:tab/>
        <w:t xml:space="preserve">For further details on the </w:t>
      </w:r>
      <w:proofErr w:type="spellStart"/>
      <w:r w:rsidRPr="005A3EA5">
        <w:rPr>
          <w:lang w:eastAsia="zh-CN"/>
        </w:rPr>
        <w:t>Nnef_ServiceParameter_</w:t>
      </w:r>
      <w:r w:rsidRPr="005A3EA5">
        <w:t>Create</w:t>
      </w:r>
      <w:proofErr w:type="spellEnd"/>
      <w:r w:rsidRPr="005A3EA5">
        <w:t>/Update/Delete service operations, refer to 3GPP TS 29.522 [24].</w:t>
      </w:r>
    </w:p>
    <w:p w14:paraId="3545E5B3" w14:textId="77777777" w:rsidR="00D60B97" w:rsidRPr="005A3EA5" w:rsidRDefault="00D60B97" w:rsidP="00D60B97">
      <w:pPr>
        <w:pStyle w:val="B1"/>
      </w:pPr>
      <w:r w:rsidRPr="005A3EA5">
        <w:t>2.</w:t>
      </w:r>
      <w:r w:rsidRPr="005A3EA5">
        <w:tab/>
        <w:t xml:space="preserve">Upon reception of the AF request, the NEF authorizes it and then performs the mapping of the information provided by the AF into associated information needed by the 5GC (e.g. GPSI to SUPI), as </w:t>
      </w:r>
      <w:r w:rsidRPr="005A3EA5">
        <w:rPr>
          <w:lang w:eastAsia="zh-CN"/>
        </w:rPr>
        <w:t xml:space="preserve">described in 3GPP TS 23.502 [3]. The NEF may also support service specific authorization as described in </w:t>
      </w:r>
      <w:r>
        <w:rPr>
          <w:noProof/>
          <w:lang w:eastAsia="zh-CN"/>
        </w:rPr>
        <w:t>clause</w:t>
      </w:r>
      <w:r w:rsidRPr="009931F0">
        <w:rPr>
          <w:noProof/>
          <w:lang w:eastAsia="zh-CN"/>
        </w:rPr>
        <w:t xml:space="preserve"> 4.4.20 of </w:t>
      </w:r>
      <w:r w:rsidRPr="001F31A0">
        <w:rPr>
          <w:lang w:eastAsia="zh-CN"/>
        </w:rPr>
        <w:t>3GPP TS 29.522 [24].</w:t>
      </w:r>
    </w:p>
    <w:p w14:paraId="5589E522" w14:textId="77777777" w:rsidR="00D60B97" w:rsidRPr="005A3EA5" w:rsidRDefault="00D60B97" w:rsidP="00D60B97">
      <w:pPr>
        <w:pStyle w:val="B1"/>
      </w:pPr>
      <w:r w:rsidRPr="005A3EA5">
        <w:t>3-4.</w:t>
      </w:r>
      <w:r w:rsidRPr="005A3EA5">
        <w:tab/>
        <w:t xml:space="preserve">When receiving the </w:t>
      </w:r>
      <w:proofErr w:type="spellStart"/>
      <w:r w:rsidRPr="005A3EA5">
        <w:rPr>
          <w:lang w:eastAsia="zh-CN"/>
        </w:rPr>
        <w:t>Nnef_ServiceParameter_</w:t>
      </w:r>
      <w:r w:rsidRPr="005A3EA5">
        <w:t>Create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Repository_Create</w:t>
      </w:r>
      <w:proofErr w:type="spellEnd"/>
      <w:r w:rsidRPr="005A3EA5">
        <w:rPr>
          <w:lang w:eastAsia="zh-CN"/>
        </w:rPr>
        <w:t xml:space="preserve"> service operation to</w:t>
      </w:r>
      <w:r w:rsidRPr="005A3EA5">
        <w:t xml:space="preserve"> store the received </w:t>
      </w:r>
      <w:r w:rsidRPr="005A3EA5">
        <w:rPr>
          <w:lang w:eastAsia="ko-KR"/>
        </w:rPr>
        <w:t>service parameters</w:t>
      </w:r>
      <w:r w:rsidRPr="005A3EA5">
        <w:t xml:space="preserve"> in the UDR by sending an HTTP PUT request to the "Individual Service Parameter Data" resource</w:t>
      </w:r>
      <w:r w:rsidRPr="005A3EA5">
        <w:rPr>
          <w:lang w:eastAsia="zh-CN"/>
        </w:rPr>
        <w:t xml:space="preserve">, </w:t>
      </w:r>
      <w:r w:rsidRPr="005A3EA5">
        <w:t xml:space="preserve">and the UDR </w:t>
      </w:r>
      <w:r w:rsidRPr="005A3EA5">
        <w:rPr>
          <w:lang w:eastAsia="zh-CN"/>
        </w:rPr>
        <w:t>replies with a "201 Created" response (if the processing of the request is successful)</w:t>
      </w:r>
      <w:r w:rsidRPr="005A3EA5">
        <w:t>.</w:t>
      </w:r>
    </w:p>
    <w:p w14:paraId="262832C7" w14:textId="77777777" w:rsidR="00D60B97" w:rsidRPr="005A3EA5" w:rsidRDefault="00D60B97" w:rsidP="00D60B97">
      <w:pPr>
        <w:pStyle w:val="B1"/>
      </w:pPr>
      <w:r w:rsidRPr="005A3EA5">
        <w:tab/>
        <w:t xml:space="preserve">When receiving the </w:t>
      </w:r>
      <w:proofErr w:type="spellStart"/>
      <w:r w:rsidRPr="005A3EA5">
        <w:rPr>
          <w:lang w:eastAsia="zh-CN"/>
        </w:rPr>
        <w:t>Nnef_ServiceParameter_</w:t>
      </w:r>
      <w:r w:rsidRPr="005A3EA5">
        <w:t>Update</w:t>
      </w:r>
      <w:proofErr w:type="spellEnd"/>
      <w:r w:rsidRPr="005A3EA5">
        <w:t xml:space="preserve"> request, the NEF invokes the </w:t>
      </w:r>
      <w:proofErr w:type="spellStart"/>
      <w:r w:rsidRPr="005A3EA5">
        <w:t>Nudr_DataRepository_Update</w:t>
      </w:r>
      <w:proofErr w:type="spellEnd"/>
      <w:r w:rsidRPr="005A3EA5">
        <w:t xml:space="preserve"> service operation to request the modification of the </w:t>
      </w:r>
      <w:r w:rsidRPr="005A3EA5">
        <w:rPr>
          <w:lang w:eastAsia="ko-KR"/>
        </w:rPr>
        <w:t>service parameters</w:t>
      </w:r>
      <w:r w:rsidRPr="005A3EA5">
        <w:t xml:space="preserve"> in the UDR by sending an HTTP PUT/PATCH request to the concerned "Individual Service Parameter Data" resource</w:t>
      </w:r>
      <w:r w:rsidRPr="005A3EA5">
        <w:rPr>
          <w:lang w:eastAsia="zh-CN"/>
        </w:rPr>
        <w:t>, a</w:t>
      </w:r>
      <w:r w:rsidRPr="005A3EA5">
        <w:t xml:space="preserve">nd the UDR </w:t>
      </w:r>
      <w:r w:rsidRPr="005A3EA5">
        <w:rPr>
          <w:lang w:eastAsia="zh-CN"/>
        </w:rPr>
        <w:t>replies with a "200 OK" or "204 No Content" response (if the processing of the request is successful)</w:t>
      </w:r>
      <w:r w:rsidRPr="005A3EA5">
        <w:t>.</w:t>
      </w:r>
    </w:p>
    <w:p w14:paraId="6F30C592" w14:textId="77777777" w:rsidR="00D60B97" w:rsidRPr="005A3EA5" w:rsidRDefault="00D60B97" w:rsidP="00D60B97">
      <w:pPr>
        <w:pStyle w:val="B1"/>
      </w:pPr>
      <w:r w:rsidRPr="005A3EA5">
        <w:tab/>
        <w:t xml:space="preserve">When receiving the </w:t>
      </w:r>
      <w:proofErr w:type="spellStart"/>
      <w:r w:rsidRPr="005A3EA5">
        <w:rPr>
          <w:lang w:eastAsia="zh-CN"/>
        </w:rPr>
        <w:t>Nnef_ServiceParameter_</w:t>
      </w:r>
      <w:r w:rsidRPr="005A3EA5">
        <w:t>Delete</w:t>
      </w:r>
      <w:proofErr w:type="spellEnd"/>
      <w:r w:rsidRPr="005A3EA5">
        <w:t xml:space="preserve"> request, the NEF invokes the</w:t>
      </w:r>
      <w:r w:rsidRPr="005A3EA5">
        <w:rPr>
          <w:lang w:eastAsia="zh-CN"/>
        </w:rPr>
        <w:t xml:space="preserve"> </w:t>
      </w:r>
      <w:proofErr w:type="spellStart"/>
      <w:r w:rsidRPr="005A3EA5">
        <w:rPr>
          <w:lang w:eastAsia="zh-CN"/>
        </w:rPr>
        <w:t>Nudr_</w:t>
      </w:r>
      <w:r w:rsidRPr="005A3EA5">
        <w:t>Data</w:t>
      </w:r>
      <w:r w:rsidRPr="005A3EA5">
        <w:rPr>
          <w:lang w:eastAsia="zh-CN"/>
        </w:rPr>
        <w:t>Repository_Delete</w:t>
      </w:r>
      <w:proofErr w:type="spellEnd"/>
      <w:r w:rsidRPr="005A3EA5">
        <w:rPr>
          <w:lang w:eastAsia="zh-CN"/>
        </w:rPr>
        <w:t xml:space="preserve"> service operation to request the </w:t>
      </w:r>
      <w:r w:rsidRPr="005A3EA5">
        <w:t xml:space="preserve">deletion of the </w:t>
      </w:r>
      <w:r w:rsidRPr="005A3EA5">
        <w:rPr>
          <w:lang w:eastAsia="ko-KR"/>
        </w:rPr>
        <w:t>service parameters</w:t>
      </w:r>
      <w:r w:rsidRPr="005A3EA5">
        <w:t xml:space="preserve"> from the UDR by sending an HTTP DELETE request to the concerned "Individual Service Parameter Data" resource, and the UDR </w:t>
      </w:r>
      <w:r w:rsidRPr="005A3EA5">
        <w:rPr>
          <w:lang w:eastAsia="zh-CN"/>
        </w:rPr>
        <w:t>replies with a "204 No Content" response (if the processing of the request is successful)</w:t>
      </w:r>
      <w:r w:rsidRPr="005A3EA5">
        <w:t>.</w:t>
      </w:r>
    </w:p>
    <w:p w14:paraId="3D18649B" w14:textId="77777777" w:rsidR="00D60B97" w:rsidRPr="005A3EA5" w:rsidRDefault="00D60B97" w:rsidP="00D60B97">
      <w:pPr>
        <w:pStyle w:val="B1"/>
        <w:rPr>
          <w:lang w:eastAsia="zh-CN"/>
        </w:rPr>
      </w:pPr>
      <w:r w:rsidRPr="005A3EA5">
        <w:rPr>
          <w:lang w:eastAsia="zh-CN"/>
        </w:rPr>
        <w:t>5.</w:t>
      </w:r>
      <w:r w:rsidRPr="005A3EA5">
        <w:rPr>
          <w:lang w:eastAsia="zh-CN"/>
        </w:rPr>
        <w:tab/>
      </w:r>
      <w:r w:rsidRPr="005A3EA5">
        <w:t>The NEF sends back an HTTP response message to the AF correspondingly.</w:t>
      </w:r>
    </w:p>
    <w:p w14:paraId="6BD85DCE" w14:textId="77777777" w:rsidR="00D60B97" w:rsidRPr="001F31A0" w:rsidRDefault="00D60B97" w:rsidP="00D60B97">
      <w:pPr>
        <w:pStyle w:val="B1"/>
        <w:rPr>
          <w:lang w:eastAsia="zh-CN"/>
        </w:rPr>
      </w:pPr>
      <w:r w:rsidRPr="005A3EA5">
        <w:rPr>
          <w:lang w:eastAsia="zh-CN"/>
        </w:rPr>
        <w:t>6A.</w:t>
      </w:r>
      <w:r w:rsidRPr="005A3EA5">
        <w:rPr>
          <w:lang w:eastAsia="zh-CN"/>
        </w:rPr>
        <w:tab/>
        <w:t xml:space="preserve">If the PCF(s) have previously subscribed to the changes of </w:t>
      </w:r>
      <w:r w:rsidRPr="005A3EA5">
        <w:t xml:space="preserve">service parameters </w:t>
      </w:r>
      <w:r w:rsidRPr="005A3EA5">
        <w:rPr>
          <w:lang w:eastAsia="zh-CN"/>
        </w:rPr>
        <w:t xml:space="preserve">during the UE Policy Association Establishment procedure (see </w:t>
      </w:r>
      <w:r>
        <w:rPr>
          <w:lang w:eastAsia="zh-CN"/>
        </w:rPr>
        <w:t>clause</w:t>
      </w:r>
      <w:r w:rsidRPr="009931F0">
        <w:rPr>
          <w:lang w:eastAsia="zh-CN"/>
        </w:rPr>
        <w:t> 5.6.1), then:</w:t>
      </w:r>
    </w:p>
    <w:p w14:paraId="66939D52" w14:textId="77777777" w:rsidR="00D60B97" w:rsidRPr="005A3EA5" w:rsidRDefault="00D60B97" w:rsidP="00D60B97">
      <w:pPr>
        <w:pStyle w:val="B2"/>
        <w:rPr>
          <w:lang w:eastAsia="zh-CN"/>
        </w:rPr>
      </w:pPr>
      <w:r w:rsidRPr="005A3EA5">
        <w:t>6</w:t>
      </w:r>
      <w:r w:rsidRPr="005A3EA5">
        <w:rPr>
          <w:lang w:eastAsia="zh-CN"/>
        </w:rPr>
        <w:t>a.</w:t>
      </w:r>
      <w:r w:rsidRPr="005A3EA5">
        <w:rPr>
          <w:lang w:eastAsia="zh-CN"/>
        </w:rPr>
        <w:tab/>
      </w:r>
      <w:r w:rsidRPr="005A3EA5">
        <w:t>The UDR invokes the</w:t>
      </w:r>
      <w:r w:rsidRPr="005A3EA5">
        <w:rPr>
          <w:lang w:eastAsia="zh-CN"/>
        </w:rPr>
        <w:t xml:space="preserve"> </w:t>
      </w:r>
      <w:proofErr w:type="spellStart"/>
      <w:r w:rsidRPr="005A3EA5">
        <w:rPr>
          <w:lang w:eastAsia="zh-CN"/>
        </w:rPr>
        <w:t>Nudr_</w:t>
      </w:r>
      <w:r w:rsidRPr="005A3EA5">
        <w:t>Data</w:t>
      </w:r>
      <w:r w:rsidRPr="005A3EA5">
        <w:rPr>
          <w:lang w:eastAsia="zh-CN"/>
        </w:rPr>
        <w:t>Repository</w:t>
      </w:r>
      <w:r w:rsidRPr="005A3EA5">
        <w:t>_Notify</w:t>
      </w:r>
      <w:proofErr w:type="spellEnd"/>
      <w:r w:rsidRPr="005A3EA5">
        <w:t xml:space="preserve"> </w:t>
      </w:r>
      <w:r w:rsidRPr="005A3EA5">
        <w:rPr>
          <w:lang w:eastAsia="zh-CN"/>
        </w:rPr>
        <w:t>service operation</w:t>
      </w:r>
      <w:r w:rsidRPr="005A3EA5">
        <w:t xml:space="preserve"> to the PCF(s) that have subscribed to </w:t>
      </w:r>
      <w:r w:rsidRPr="005A3EA5">
        <w:rPr>
          <w:lang w:eastAsia="zh-CN"/>
        </w:rPr>
        <w:t xml:space="preserve">the changes of </w:t>
      </w:r>
      <w:r w:rsidRPr="005A3EA5">
        <w:t xml:space="preserve">service parameters </w:t>
      </w:r>
      <w:r w:rsidRPr="005A3EA5">
        <w:rPr>
          <w:lang w:eastAsia="zh-CN"/>
        </w:rPr>
        <w:t xml:space="preserve">by sending an HTTP POST request to the associated </w:t>
      </w:r>
      <w:proofErr w:type="spellStart"/>
      <w:r w:rsidRPr="005A3EA5">
        <w:t>callback</w:t>
      </w:r>
      <w:proofErr w:type="spellEnd"/>
      <w:r w:rsidRPr="005A3EA5">
        <w:rPr>
          <w:lang w:eastAsia="zh-CN"/>
        </w:rPr>
        <w:t xml:space="preserve"> URI(s) "{</w:t>
      </w:r>
      <w:proofErr w:type="spellStart"/>
      <w:r w:rsidRPr="005A3EA5">
        <w:rPr>
          <w:lang w:eastAsia="zh-CN"/>
        </w:rPr>
        <w:t>notificationUri</w:t>
      </w:r>
      <w:proofErr w:type="spellEnd"/>
      <w:r w:rsidRPr="005A3EA5">
        <w:rPr>
          <w:lang w:eastAsia="zh-CN"/>
        </w:rPr>
        <w:t>}";</w:t>
      </w:r>
    </w:p>
    <w:p w14:paraId="48074BCC" w14:textId="77777777" w:rsidR="00D60B97" w:rsidRPr="005A3EA5" w:rsidRDefault="00D60B97" w:rsidP="00D60B97">
      <w:pPr>
        <w:pStyle w:val="B2"/>
        <w:rPr>
          <w:lang w:eastAsia="zh-CN"/>
        </w:rPr>
      </w:pPr>
      <w:r w:rsidRPr="005A3EA5">
        <w:rPr>
          <w:lang w:eastAsia="zh-CN"/>
        </w:rPr>
        <w:t>6b.</w:t>
      </w:r>
      <w:r w:rsidRPr="005A3EA5">
        <w:rPr>
          <w:lang w:eastAsia="zh-CN"/>
        </w:rPr>
        <w:tab/>
        <w:t xml:space="preserve">The PCF(s) send back "204 No Content" response(s) to the </w:t>
      </w:r>
      <w:r w:rsidRPr="005A3EA5">
        <w:t>UDR</w:t>
      </w:r>
      <w:r w:rsidRPr="005A3EA5">
        <w:rPr>
          <w:lang w:eastAsia="zh-CN"/>
        </w:rPr>
        <w:t>; and</w:t>
      </w:r>
    </w:p>
    <w:p w14:paraId="5AF3B85C" w14:textId="276F78AC" w:rsidR="00D60B97" w:rsidRPr="005A3EA5" w:rsidRDefault="00D60B97" w:rsidP="00D60B97">
      <w:pPr>
        <w:pStyle w:val="B2"/>
        <w:rPr>
          <w:lang w:eastAsia="zh-CN"/>
        </w:rPr>
      </w:pPr>
      <w:r w:rsidRPr="005A3EA5">
        <w:rPr>
          <w:lang w:eastAsia="zh-CN"/>
        </w:rPr>
        <w:t>6c.</w:t>
      </w:r>
      <w:r w:rsidRPr="005A3EA5">
        <w:rPr>
          <w:lang w:eastAsia="zh-CN"/>
        </w:rPr>
        <w:tab/>
        <w:t>The PCF(s) may derive UE policies (e.g. URSP, V2X</w:t>
      </w:r>
      <w:ins w:id="36" w:author="Huawei" w:date="2023-04-10T12:08:00Z">
        <w:r w:rsidR="003608D9">
          <w:rPr>
            <w:lang w:eastAsia="zh-CN"/>
          </w:rPr>
          <w:t xml:space="preserve"> or A2X</w:t>
        </w:r>
      </w:ins>
      <w:r w:rsidRPr="005A3EA5">
        <w:rPr>
          <w:lang w:eastAsia="zh-CN"/>
        </w:rPr>
        <w:t xml:space="preserve">, and/or 5G </w:t>
      </w:r>
      <w:proofErr w:type="spellStart"/>
      <w:r w:rsidRPr="005A3EA5">
        <w:rPr>
          <w:lang w:eastAsia="zh-CN"/>
        </w:rPr>
        <w:t>ProSe</w:t>
      </w:r>
      <w:proofErr w:type="spellEnd"/>
      <w:r w:rsidRPr="005A3EA5">
        <w:rPr>
          <w:lang w:eastAsia="zh-CN"/>
        </w:rPr>
        <w:t xml:space="preserve"> policies) based on the received </w:t>
      </w:r>
      <w:r w:rsidRPr="005A3EA5">
        <w:rPr>
          <w:lang w:eastAsia="ko-KR"/>
        </w:rPr>
        <w:t xml:space="preserve">service parameters from the UDR, </w:t>
      </w:r>
      <w:r>
        <w:rPr>
          <w:lang w:eastAsia="ko-KR"/>
        </w:rPr>
        <w:t xml:space="preserve">UE subscription data, local operator policies, </w:t>
      </w:r>
      <w:r w:rsidRPr="005A3EA5">
        <w:rPr>
          <w:lang w:eastAsia="ko-KR"/>
        </w:rPr>
        <w:t>the previously received requested V2X</w:t>
      </w:r>
      <w:r>
        <w:rPr>
          <w:lang w:eastAsia="ko-KR"/>
        </w:rPr>
        <w:t xml:space="preserve">/5G </w:t>
      </w:r>
      <w:proofErr w:type="spellStart"/>
      <w:r>
        <w:rPr>
          <w:lang w:eastAsia="ko-KR"/>
        </w:rPr>
        <w:t>ProSe</w:t>
      </w:r>
      <w:proofErr w:type="spellEnd"/>
      <w:ins w:id="37" w:author="Huawei" w:date="2023-04-10T12:08:00Z">
        <w:r w:rsidR="00B12479">
          <w:rPr>
            <w:lang w:eastAsia="ko-KR"/>
          </w:rPr>
          <w:t>/A2X</w:t>
        </w:r>
      </w:ins>
      <w:r w:rsidRPr="005A3EA5">
        <w:rPr>
          <w:lang w:eastAsia="ko-KR"/>
        </w:rPr>
        <w:t xml:space="preserve"> policies and UE capabilities (e.g., V2X capabilities) from the AMF,</w:t>
      </w:r>
      <w:r w:rsidRPr="005A3EA5">
        <w:t xml:space="preserve"> and </w:t>
      </w:r>
      <w:r w:rsidRPr="005A3EA5">
        <w:rPr>
          <w:lang w:eastAsia="zh-CN"/>
        </w:rPr>
        <w:t xml:space="preserve">initiate a </w:t>
      </w:r>
      <w:r w:rsidRPr="005A3EA5">
        <w:t xml:space="preserve">UE Policy Association Modification procedure </w:t>
      </w:r>
      <w:r>
        <w:t>if applicable</w:t>
      </w:r>
      <w:r w:rsidRPr="005A3EA5">
        <w:rPr>
          <w:lang w:eastAsia="zh-CN"/>
        </w:rPr>
        <w:t xml:space="preserve"> (see </w:t>
      </w:r>
      <w:r>
        <w:rPr>
          <w:lang w:eastAsia="zh-CN"/>
        </w:rPr>
        <w:t>clause</w:t>
      </w:r>
      <w:r w:rsidRPr="009931F0">
        <w:rPr>
          <w:lang w:eastAsia="zh-CN"/>
        </w:rPr>
        <w:t xml:space="preserve"> 5.6.2.2) </w:t>
      </w:r>
      <w:r w:rsidRPr="001F31A0">
        <w:t>to deliver the UE policies to the UE.</w:t>
      </w:r>
    </w:p>
    <w:p w14:paraId="52F486CD" w14:textId="77777777" w:rsidR="00D60B97" w:rsidRDefault="00D60B97" w:rsidP="00D60B97">
      <w:pPr>
        <w:pStyle w:val="B1"/>
        <w:rPr>
          <w:lang w:eastAsia="zh-CN"/>
        </w:rPr>
      </w:pPr>
      <w:r w:rsidRPr="005A3EA5">
        <w:rPr>
          <w:lang w:eastAsia="zh-CN"/>
        </w:rPr>
        <w:t>6B.</w:t>
      </w:r>
    </w:p>
    <w:p w14:paraId="09E43719" w14:textId="142A240B" w:rsidR="00D60B97" w:rsidRPr="001F31A0" w:rsidRDefault="00D60B97" w:rsidP="00D60B97">
      <w:pPr>
        <w:pStyle w:val="B2"/>
        <w:rPr>
          <w:lang w:eastAsia="zh-CN"/>
        </w:rPr>
      </w:pPr>
      <w:r>
        <w:rPr>
          <w:lang w:eastAsia="zh-CN"/>
        </w:rPr>
        <w:t>6B1</w:t>
      </w:r>
      <w:r w:rsidRPr="005A3EA5">
        <w:rPr>
          <w:lang w:eastAsia="zh-CN"/>
        </w:rPr>
        <w:tab/>
      </w:r>
      <w:r>
        <w:rPr>
          <w:lang w:eastAsia="zh-CN"/>
        </w:rPr>
        <w:t xml:space="preserve">During UE Policy Association Establishment procedure </w:t>
      </w:r>
      <w:r w:rsidRPr="005A3EA5">
        <w:rPr>
          <w:lang w:eastAsia="zh-CN"/>
        </w:rPr>
        <w:t xml:space="preserve">(see </w:t>
      </w:r>
      <w:r>
        <w:rPr>
          <w:lang w:eastAsia="zh-CN"/>
        </w:rPr>
        <w:t>clause</w:t>
      </w:r>
      <w:r w:rsidRPr="009931F0">
        <w:rPr>
          <w:lang w:eastAsia="zh-CN"/>
        </w:rPr>
        <w:t> 5.6.1)</w:t>
      </w:r>
      <w:r w:rsidRPr="005A3EA5">
        <w:rPr>
          <w:lang w:eastAsia="zh-CN"/>
        </w:rPr>
        <w:t xml:space="preserve">, the PCF(s) retrieve the </w:t>
      </w:r>
      <w:r w:rsidRPr="005A3EA5">
        <w:t xml:space="preserve">service parameters </w:t>
      </w:r>
      <w:r w:rsidRPr="005A3EA5">
        <w:rPr>
          <w:lang w:eastAsia="zh-CN"/>
        </w:rPr>
        <w:t xml:space="preserve">in the UDR </w:t>
      </w:r>
      <w:r w:rsidRPr="005A3EA5">
        <w:t xml:space="preserve">by invoking the </w:t>
      </w:r>
      <w:proofErr w:type="spellStart"/>
      <w:r w:rsidRPr="005A3EA5">
        <w:t>Nudr_DataRepository_Query</w:t>
      </w:r>
      <w:proofErr w:type="spellEnd"/>
      <w:r w:rsidRPr="005A3EA5">
        <w:t xml:space="preserve"> service operation, </w:t>
      </w:r>
      <w:r w:rsidRPr="005A3EA5">
        <w:rPr>
          <w:lang w:eastAsia="zh-CN"/>
        </w:rPr>
        <w:t>determine UE policies (e.g. URSP, V2X</w:t>
      </w:r>
      <w:ins w:id="38" w:author="Huawei" w:date="2023-04-10T12:08:00Z">
        <w:r w:rsidR="00B12479">
          <w:rPr>
            <w:lang w:eastAsia="zh-CN"/>
          </w:rPr>
          <w:t xml:space="preserve"> or A2X</w:t>
        </w:r>
      </w:ins>
      <w:r w:rsidRPr="005A3EA5">
        <w:rPr>
          <w:lang w:eastAsia="zh-CN"/>
        </w:rPr>
        <w:t xml:space="preserve">, and/or 5G </w:t>
      </w:r>
      <w:proofErr w:type="spellStart"/>
      <w:r w:rsidRPr="005A3EA5">
        <w:rPr>
          <w:lang w:eastAsia="zh-CN"/>
        </w:rPr>
        <w:t>ProSe</w:t>
      </w:r>
      <w:proofErr w:type="spellEnd"/>
      <w:r w:rsidRPr="005A3EA5">
        <w:rPr>
          <w:lang w:eastAsia="zh-CN"/>
        </w:rPr>
        <w:t xml:space="preserve"> policies) based on the retrieved </w:t>
      </w:r>
      <w:r w:rsidRPr="005A3EA5">
        <w:rPr>
          <w:lang w:eastAsia="ko-KR"/>
        </w:rPr>
        <w:t xml:space="preserve">service parameters from the UDR, </w:t>
      </w:r>
      <w:r>
        <w:rPr>
          <w:lang w:eastAsia="ko-KR"/>
        </w:rPr>
        <w:t>UE subscription data, local operator policies</w:t>
      </w:r>
      <w:r>
        <w:t xml:space="preserve"> </w:t>
      </w:r>
      <w:r w:rsidRPr="005A3EA5">
        <w:t>and UE capabilities (e.g. V2X</w:t>
      </w:r>
      <w:ins w:id="39" w:author="Huawei" w:date="2023-04-10T12:08:00Z">
        <w:r w:rsidR="00B12479">
          <w:t xml:space="preserve"> or A2X</w:t>
        </w:r>
      </w:ins>
      <w:r w:rsidRPr="005A3EA5">
        <w:t xml:space="preserve"> capabilities and/or 5G </w:t>
      </w:r>
      <w:proofErr w:type="spellStart"/>
      <w:r w:rsidRPr="005A3EA5">
        <w:t>ProSe</w:t>
      </w:r>
      <w:proofErr w:type="spellEnd"/>
      <w:r w:rsidRPr="005A3EA5">
        <w:t xml:space="preserve"> capabilities) from the AMF , and</w:t>
      </w:r>
      <w:r>
        <w:t xml:space="preserve"> if applicable,</w:t>
      </w:r>
      <w:r w:rsidRPr="005A3EA5">
        <w:t xml:space="preserve"> deliver the </w:t>
      </w:r>
      <w:r w:rsidRPr="005A3EA5">
        <w:rPr>
          <w:lang w:eastAsia="zh-CN"/>
        </w:rPr>
        <w:t>UE policies</w:t>
      </w:r>
      <w:r w:rsidRPr="005A3EA5">
        <w:t xml:space="preserve"> (including the determined V2XP</w:t>
      </w:r>
      <w:ins w:id="40" w:author="Huawei" w:date="2023-04-10T12:09:00Z">
        <w:r w:rsidR="00B12479">
          <w:t xml:space="preserve"> or A2XP</w:t>
        </w:r>
      </w:ins>
      <w:r w:rsidRPr="005A3EA5">
        <w:t xml:space="preserve"> and/or 5G </w:t>
      </w:r>
      <w:proofErr w:type="spellStart"/>
      <w:r w:rsidRPr="005A3EA5">
        <w:t>ProSeP</w:t>
      </w:r>
      <w:proofErr w:type="spellEnd"/>
      <w:r w:rsidRPr="005A3EA5">
        <w:t>) to the UE and corresponding V2X N2 PC5</w:t>
      </w:r>
      <w:ins w:id="41" w:author="Huawei" w:date="2023-04-10T12:09:00Z">
        <w:r w:rsidR="00B12479">
          <w:t xml:space="preserve"> or A</w:t>
        </w:r>
        <w:r w:rsidR="00B12479" w:rsidRPr="005A3EA5">
          <w:t>2X N2 PC5</w:t>
        </w:r>
      </w:ins>
      <w:r w:rsidRPr="005A3EA5">
        <w:t xml:space="preserve"> and/or </w:t>
      </w:r>
      <w:proofErr w:type="spellStart"/>
      <w:r w:rsidRPr="005A3EA5">
        <w:t>ProSe</w:t>
      </w:r>
      <w:proofErr w:type="spellEnd"/>
      <w:r w:rsidRPr="005A3EA5">
        <w:t xml:space="preserve"> N2 PC5 policy to the NG-RAN</w:t>
      </w:r>
      <w:r w:rsidRPr="009931F0">
        <w:rPr>
          <w:lang w:eastAsia="zh-CN"/>
        </w:rPr>
        <w:t>.</w:t>
      </w:r>
    </w:p>
    <w:p w14:paraId="13227EA5" w14:textId="0A07AAE2" w:rsidR="00D60B97" w:rsidRDefault="00D60B97" w:rsidP="00D60B97">
      <w:pPr>
        <w:pStyle w:val="B2"/>
        <w:rPr>
          <w:lang w:eastAsia="zh-CN"/>
        </w:rPr>
      </w:pPr>
      <w:r>
        <w:rPr>
          <w:lang w:eastAsia="zh-CN"/>
        </w:rPr>
        <w:t>6B2.</w:t>
      </w:r>
      <w:r>
        <w:rPr>
          <w:lang w:eastAsia="zh-CN"/>
        </w:rPr>
        <w:tab/>
        <w:t>After registration, when the UE requests V2XP</w:t>
      </w:r>
      <w:ins w:id="42" w:author="Huawei" w:date="2023-04-10T12:09:00Z">
        <w:r w:rsidR="00B12479">
          <w:rPr>
            <w:lang w:eastAsia="zh-CN"/>
          </w:rPr>
          <w:t xml:space="preserve"> or A2XP</w:t>
        </w:r>
      </w:ins>
      <w:r>
        <w:rPr>
          <w:lang w:eastAsia="zh-CN"/>
        </w:rPr>
        <w:t xml:space="preserve"> and/or 5G </w:t>
      </w:r>
      <w:proofErr w:type="spellStart"/>
      <w:r>
        <w:rPr>
          <w:lang w:eastAsia="zh-CN"/>
        </w:rPr>
        <w:t>ProSeP</w:t>
      </w:r>
      <w:proofErr w:type="spellEnd"/>
      <w:r>
        <w:rPr>
          <w:lang w:eastAsia="zh-CN"/>
        </w:rPr>
        <w:t xml:space="preserve">, the AMF sends to the PCF an </w:t>
      </w:r>
      <w:r>
        <w:t>N</w:t>
      </w:r>
      <w:r>
        <w:rPr>
          <w:lang w:eastAsia="ko-KR"/>
        </w:rPr>
        <w:t>amf_Communication_N1MessageNotify</w:t>
      </w:r>
      <w:r>
        <w:t xml:space="preserve"> service operation with the requested V2XP </w:t>
      </w:r>
      <w:ins w:id="43" w:author="Huawei" w:date="2023-04-10T12:09:00Z">
        <w:r w:rsidR="00B12479">
          <w:t xml:space="preserve">or A2XP </w:t>
        </w:r>
      </w:ins>
      <w:r>
        <w:t xml:space="preserve">and/or 5G </w:t>
      </w:r>
      <w:proofErr w:type="spellStart"/>
      <w:r>
        <w:t>ProSeP</w:t>
      </w:r>
      <w:proofErr w:type="spellEnd"/>
      <w:r>
        <w:rPr>
          <w:lang w:eastAsia="zh-CN"/>
        </w:rPr>
        <w:t xml:space="preserve">. The PCF retrieves the </w:t>
      </w:r>
      <w:r>
        <w:t xml:space="preserve">service parameter </w:t>
      </w:r>
      <w:r>
        <w:rPr>
          <w:lang w:eastAsia="zh-CN"/>
        </w:rPr>
        <w:t xml:space="preserve">in the UDR </w:t>
      </w:r>
      <w:r>
        <w:t xml:space="preserve">by invoking the </w:t>
      </w:r>
      <w:proofErr w:type="spellStart"/>
      <w:r>
        <w:t>Nudr_DataRepository_Query</w:t>
      </w:r>
      <w:proofErr w:type="spellEnd"/>
      <w:r>
        <w:t xml:space="preserve"> service operation, </w:t>
      </w:r>
      <w:r>
        <w:rPr>
          <w:lang w:eastAsia="zh-CN"/>
        </w:rPr>
        <w:t xml:space="preserve">determines V2XP </w:t>
      </w:r>
      <w:ins w:id="44" w:author="Huawei" w:date="2023-04-10T12:09:00Z">
        <w:r w:rsidR="00B12479">
          <w:t xml:space="preserve">or A2XP </w:t>
        </w:r>
      </w:ins>
      <w:r>
        <w:rPr>
          <w:lang w:eastAsia="zh-CN"/>
        </w:rPr>
        <w:t xml:space="preserve">and/or 5G </w:t>
      </w:r>
      <w:proofErr w:type="spellStart"/>
      <w:r>
        <w:rPr>
          <w:lang w:eastAsia="zh-CN"/>
        </w:rPr>
        <w:t>ProSeP</w:t>
      </w:r>
      <w:proofErr w:type="spellEnd"/>
      <w:r>
        <w:rPr>
          <w:lang w:eastAsia="zh-CN"/>
        </w:rPr>
        <w:t xml:space="preserve"> based on the retrieved </w:t>
      </w:r>
      <w:r>
        <w:rPr>
          <w:lang w:eastAsia="ko-KR"/>
        </w:rPr>
        <w:t>service parameter</w:t>
      </w:r>
      <w:r w:rsidRPr="00207EB7">
        <w:rPr>
          <w:lang w:eastAsia="ko-KR"/>
        </w:rPr>
        <w:t xml:space="preserve"> from the UDR</w:t>
      </w:r>
      <w:r>
        <w:rPr>
          <w:lang w:eastAsia="ko-KR"/>
        </w:rPr>
        <w:t xml:space="preserve">, the received requested V2XP </w:t>
      </w:r>
      <w:ins w:id="45" w:author="Huawei" w:date="2023-04-10T12:09:00Z">
        <w:r w:rsidR="00B12479">
          <w:t xml:space="preserve">or A2XP </w:t>
        </w:r>
      </w:ins>
      <w:r>
        <w:rPr>
          <w:lang w:eastAsia="ko-KR"/>
        </w:rPr>
        <w:t xml:space="preserve">and/or 5G </w:t>
      </w:r>
      <w:proofErr w:type="spellStart"/>
      <w:r>
        <w:rPr>
          <w:lang w:eastAsia="ko-KR"/>
        </w:rPr>
        <w:t>ProSeP</w:t>
      </w:r>
      <w:proofErr w:type="spellEnd"/>
      <w:r>
        <w:rPr>
          <w:lang w:eastAsia="ko-KR"/>
        </w:rPr>
        <w:t xml:space="preserve">, UE subscription data, local operator policies </w:t>
      </w:r>
      <w:r w:rsidRPr="00207EB7">
        <w:t xml:space="preserve">and </w:t>
      </w:r>
      <w:r>
        <w:t xml:space="preserve">the </w:t>
      </w:r>
      <w:r w:rsidRPr="00207EB7">
        <w:t xml:space="preserve">UE capabilities (e.g., V2X </w:t>
      </w:r>
      <w:ins w:id="46" w:author="Huawei" w:date="2023-04-10T12:09:00Z">
        <w:r w:rsidR="00B12479">
          <w:t xml:space="preserve">or A2X </w:t>
        </w:r>
      </w:ins>
      <w:r w:rsidRPr="00207EB7">
        <w:t>capabilities</w:t>
      </w:r>
      <w:r>
        <w:t xml:space="preserve"> and/or </w:t>
      </w:r>
      <w:proofErr w:type="spellStart"/>
      <w:r>
        <w:t>ProSe</w:t>
      </w:r>
      <w:proofErr w:type="spellEnd"/>
      <w:r>
        <w:t xml:space="preserve"> capabilities</w:t>
      </w:r>
      <w:r w:rsidRPr="00207EB7">
        <w:t xml:space="preserve">) </w:t>
      </w:r>
      <w:r>
        <w:t xml:space="preserve">previously received </w:t>
      </w:r>
      <w:r w:rsidRPr="00207EB7">
        <w:t xml:space="preserve">from the AMF, </w:t>
      </w:r>
      <w:r>
        <w:t xml:space="preserve">and delivers the </w:t>
      </w:r>
      <w:r>
        <w:rPr>
          <w:lang w:eastAsia="zh-CN"/>
        </w:rPr>
        <w:t>V2XP</w:t>
      </w:r>
      <w:ins w:id="47" w:author="Huawei" w:date="2023-04-10T12:09:00Z">
        <w:r w:rsidR="003366C5" w:rsidRPr="003366C5">
          <w:t xml:space="preserve"> </w:t>
        </w:r>
        <w:r w:rsidR="003366C5">
          <w:t>or A2XP</w:t>
        </w:r>
      </w:ins>
      <w:r>
        <w:rPr>
          <w:lang w:eastAsia="zh-CN"/>
        </w:rPr>
        <w:t xml:space="preserve"> and/or 5G </w:t>
      </w:r>
      <w:proofErr w:type="spellStart"/>
      <w:r>
        <w:rPr>
          <w:lang w:eastAsia="zh-CN"/>
        </w:rPr>
        <w:t>ProSeP</w:t>
      </w:r>
      <w:proofErr w:type="spellEnd"/>
      <w:r>
        <w:t xml:space="preserve"> </w:t>
      </w:r>
      <w:r w:rsidRPr="00207EB7">
        <w:t xml:space="preserve">to the UE </w:t>
      </w:r>
      <w:r>
        <w:t xml:space="preserve">and the corresponding V2X N2 PC5 </w:t>
      </w:r>
      <w:ins w:id="48" w:author="Huawei" w:date="2023-04-10T12:09:00Z">
        <w:r w:rsidR="003366C5">
          <w:t>or A2X</w:t>
        </w:r>
      </w:ins>
      <w:ins w:id="49" w:author="Huawei" w:date="2023-04-10T12:10:00Z">
        <w:r w:rsidR="003366C5">
          <w:t xml:space="preserve"> N2 PC5</w:t>
        </w:r>
      </w:ins>
      <w:ins w:id="50" w:author="Huawei" w:date="2023-04-10T12:09:00Z">
        <w:r w:rsidR="003366C5">
          <w:t xml:space="preserve"> </w:t>
        </w:r>
      </w:ins>
      <w:r>
        <w:t xml:space="preserve">and/or </w:t>
      </w:r>
      <w:proofErr w:type="spellStart"/>
      <w:r>
        <w:t>ProSe</w:t>
      </w:r>
      <w:proofErr w:type="spellEnd"/>
      <w:r>
        <w:t xml:space="preserve"> N2 PC5 policy to the </w:t>
      </w:r>
      <w:r w:rsidRPr="00207EB7">
        <w:t>NG-RAN</w:t>
      </w:r>
      <w:r>
        <w:t>.</w:t>
      </w:r>
    </w:p>
    <w:p w14:paraId="2D613B23" w14:textId="77777777" w:rsidR="00D60B97" w:rsidRPr="005A3EA5" w:rsidRDefault="00D60B97" w:rsidP="00D60B97">
      <w:pPr>
        <w:pStyle w:val="NO"/>
      </w:pPr>
      <w:r w:rsidRPr="005A3EA5">
        <w:t>NOTE 2:</w:t>
      </w:r>
      <w:r w:rsidRPr="005A3EA5">
        <w:tab/>
        <w:t xml:space="preserve">For further details on the </w:t>
      </w:r>
      <w:proofErr w:type="spellStart"/>
      <w:r w:rsidRPr="005A3EA5">
        <w:t>N</w:t>
      </w:r>
      <w:r w:rsidRPr="005A3EA5">
        <w:rPr>
          <w:lang w:eastAsia="zh-CN"/>
        </w:rPr>
        <w:t>udr_</w:t>
      </w:r>
      <w:r w:rsidRPr="005A3EA5">
        <w:t>Data</w:t>
      </w:r>
      <w:r w:rsidRPr="005A3EA5">
        <w:rPr>
          <w:lang w:eastAsia="zh-CN"/>
        </w:rPr>
        <w:t>Repository_Create</w:t>
      </w:r>
      <w:proofErr w:type="spellEnd"/>
      <w:r w:rsidRPr="005A3EA5">
        <w:rPr>
          <w:lang w:eastAsia="zh-CN"/>
        </w:rPr>
        <w:t>/Update/Delete/Notify</w:t>
      </w:r>
      <w:r w:rsidRPr="005A3EA5">
        <w:t xml:space="preserve"> service operations, refer to 3GPP TS 29.504 [27] and 3GPP TS 29.519 [12].</w:t>
      </w:r>
    </w:p>
    <w:p w14:paraId="0626743A" w14:textId="77777777" w:rsidR="00D60B97" w:rsidRPr="005A3EA5" w:rsidRDefault="00D60B97" w:rsidP="00D60B97">
      <w:pPr>
        <w:pStyle w:val="B1"/>
      </w:pPr>
      <w:r w:rsidRPr="005A3EA5">
        <w:rPr>
          <w:lang w:eastAsia="zh-CN"/>
        </w:rPr>
        <w:t>7.</w:t>
      </w:r>
      <w:r w:rsidRPr="005A3EA5">
        <w:rPr>
          <w:lang w:eastAsia="zh-CN"/>
        </w:rPr>
        <w:tab/>
        <w:t xml:space="preserve"> If the AF subscribed to notifications about the outcome of UE Policies delivery (provision/update/removal) due to Service specific parameter </w:t>
      </w:r>
      <w:bookmarkStart w:id="51" w:name="_Hlk83384103"/>
      <w:r w:rsidRPr="005A3EA5">
        <w:rPr>
          <w:lang w:eastAsia="zh-CN"/>
        </w:rPr>
        <w:t>provisioning</w:t>
      </w:r>
      <w:r>
        <w:rPr>
          <w:lang w:eastAsia="zh-CN"/>
        </w:rPr>
        <w:t xml:space="preserve"> and the PCF derived the corresponding UE policies,</w:t>
      </w:r>
      <w:r w:rsidRPr="005A3EA5">
        <w:rPr>
          <w:lang w:eastAsia="zh-CN"/>
        </w:rPr>
        <w:t xml:space="preserve"> the PCF </w:t>
      </w:r>
      <w:r w:rsidRPr="005A3EA5">
        <w:t xml:space="preserve">invokes </w:t>
      </w:r>
      <w:r w:rsidRPr="005A3EA5">
        <w:lastRenderedPageBreak/>
        <w:t xml:space="preserve">the </w:t>
      </w:r>
      <w:proofErr w:type="spellStart"/>
      <w:r w:rsidRPr="005A3EA5">
        <w:rPr>
          <w:lang w:eastAsia="zh-CN"/>
        </w:rPr>
        <w:t>Npcf_EventExposure_Notify</w:t>
      </w:r>
      <w:proofErr w:type="spellEnd"/>
      <w:r w:rsidRPr="005A3EA5">
        <w:rPr>
          <w:lang w:eastAsia="zh-CN"/>
        </w:rPr>
        <w:t xml:space="preserve"> </w:t>
      </w:r>
      <w:r w:rsidRPr="005A3EA5">
        <w:t xml:space="preserve">service operation to </w:t>
      </w:r>
      <w:r w:rsidRPr="005A3EA5">
        <w:rPr>
          <w:lang w:eastAsia="zh-CN"/>
        </w:rPr>
        <w:t xml:space="preserve">inform the NEF about the outcome of the procedure by </w:t>
      </w:r>
      <w:r w:rsidRPr="005A3EA5">
        <w:t xml:space="preserve">sending the HTTP POST request to the </w:t>
      </w:r>
      <w:proofErr w:type="spellStart"/>
      <w:r w:rsidRPr="005A3EA5">
        <w:t>callback</w:t>
      </w:r>
      <w:proofErr w:type="spellEnd"/>
      <w:r w:rsidRPr="005A3EA5">
        <w:t xml:space="preserve"> URI "{</w:t>
      </w:r>
      <w:proofErr w:type="spellStart"/>
      <w:r w:rsidRPr="005A3EA5">
        <w:t>notifUri</w:t>
      </w:r>
      <w:proofErr w:type="spellEnd"/>
      <w:r w:rsidRPr="005A3EA5">
        <w:t>}".</w:t>
      </w:r>
    </w:p>
    <w:p w14:paraId="0C4585A1" w14:textId="77777777" w:rsidR="00D60B97" w:rsidRPr="005A3EA5" w:rsidRDefault="00D60B97" w:rsidP="00D60B97">
      <w:pPr>
        <w:pStyle w:val="NO"/>
      </w:pPr>
      <w:r w:rsidRPr="005A3EA5">
        <w:t>NOTE 3:</w:t>
      </w:r>
      <w:r w:rsidRPr="005A3EA5">
        <w:tab/>
        <w:t xml:space="preserve">The </w:t>
      </w:r>
      <w:proofErr w:type="spellStart"/>
      <w:r w:rsidRPr="005A3EA5">
        <w:t>Callback</w:t>
      </w:r>
      <w:proofErr w:type="spellEnd"/>
      <w:r w:rsidRPr="005A3EA5">
        <w:t xml:space="preserve"> URI </w:t>
      </w:r>
      <w:r w:rsidRPr="008047A3">
        <w:rPr>
          <w:bCs/>
        </w:rPr>
        <w:t>"{</w:t>
      </w:r>
      <w:proofErr w:type="spellStart"/>
      <w:r w:rsidRPr="008047A3">
        <w:rPr>
          <w:bCs/>
        </w:rPr>
        <w:t>notifUri</w:t>
      </w:r>
      <w:proofErr w:type="spellEnd"/>
      <w:r w:rsidRPr="008047A3">
        <w:rPr>
          <w:bCs/>
        </w:rPr>
        <w:t>}"</w:t>
      </w:r>
      <w:r w:rsidRPr="005A3EA5">
        <w:t xml:space="preserve"> is used for both implicit and explicit subscriptions as described in 3GPP TS 29.523 [49]. Notification URI for implicit subscriptions is retrieved from UDR as described in 3GPP TS 29.519 [12]. </w:t>
      </w:r>
    </w:p>
    <w:bookmarkEnd w:id="51"/>
    <w:p w14:paraId="62241993" w14:textId="77777777" w:rsidR="00D60B97" w:rsidRPr="005A3EA5" w:rsidRDefault="00D60B97" w:rsidP="00D60B97">
      <w:pPr>
        <w:pStyle w:val="B1"/>
      </w:pPr>
      <w:r w:rsidRPr="005A3EA5">
        <w:t>8.</w:t>
      </w:r>
      <w:r w:rsidRPr="005A3EA5">
        <w:tab/>
        <w:t xml:space="preserve">The NEF </w:t>
      </w:r>
      <w:r w:rsidRPr="005A3EA5">
        <w:rPr>
          <w:lang w:eastAsia="zh-CN"/>
        </w:rPr>
        <w:t xml:space="preserve">sends back "204 No Content" response to the </w:t>
      </w:r>
      <w:r w:rsidRPr="005A3EA5">
        <w:t>PCF.</w:t>
      </w:r>
    </w:p>
    <w:p w14:paraId="1DF5FD10" w14:textId="77777777" w:rsidR="00D60B97" w:rsidRPr="005A3EA5" w:rsidRDefault="00D60B97" w:rsidP="00D60B97">
      <w:pPr>
        <w:pStyle w:val="B1"/>
        <w:rPr>
          <w:lang w:eastAsia="zh-CN"/>
        </w:rPr>
      </w:pPr>
      <w:r w:rsidRPr="005A3EA5">
        <w:rPr>
          <w:lang w:eastAsia="zh-CN"/>
        </w:rPr>
        <w:t>9.</w:t>
      </w:r>
      <w:r w:rsidRPr="005A3EA5">
        <w:rPr>
          <w:lang w:eastAsia="zh-CN"/>
        </w:rPr>
        <w:tab/>
        <w:t xml:space="preserve">When the NEF receives </w:t>
      </w:r>
      <w:proofErr w:type="spellStart"/>
      <w:r w:rsidRPr="005A3EA5">
        <w:rPr>
          <w:lang w:eastAsia="zh-CN"/>
        </w:rPr>
        <w:t>Npcf_EventExposure_Notify</w:t>
      </w:r>
      <w:proofErr w:type="spellEnd"/>
      <w:r w:rsidRPr="005A3EA5">
        <w:rPr>
          <w:lang w:eastAsia="zh-CN"/>
        </w:rPr>
        <w:t xml:space="preserve">, the NEF performs information mapping as described in 3GPP TS 29.522 [24] and triggers the appropriate </w:t>
      </w:r>
      <w:proofErr w:type="spellStart"/>
      <w:r w:rsidRPr="005A3EA5">
        <w:rPr>
          <w:lang w:eastAsia="zh-CN"/>
        </w:rPr>
        <w:t>Nnef_ServiceParameter_Notify</w:t>
      </w:r>
      <w:proofErr w:type="spellEnd"/>
      <w:r w:rsidRPr="005A3EA5">
        <w:rPr>
          <w:lang w:eastAsia="zh-CN"/>
        </w:rPr>
        <w:t xml:space="preserve"> message.</w:t>
      </w:r>
    </w:p>
    <w:p w14:paraId="00FA0E6E" w14:textId="77777777" w:rsidR="00D60B97" w:rsidRPr="005A3EA5" w:rsidRDefault="00D60B97" w:rsidP="00D60B97">
      <w:pPr>
        <w:pStyle w:val="B1"/>
      </w:pPr>
      <w:r w:rsidRPr="005A3EA5">
        <w:rPr>
          <w:lang w:eastAsia="zh-CN"/>
        </w:rPr>
        <w:t>10.</w:t>
      </w:r>
      <w:r w:rsidRPr="005A3EA5">
        <w:rPr>
          <w:lang w:eastAsia="zh-CN"/>
        </w:rPr>
        <w:tab/>
      </w:r>
      <w:r w:rsidRPr="005A3EA5">
        <w:t>The AF sends back an HTTP response message to the NEF to acknowledge the notification.</w:t>
      </w:r>
    </w:p>
    <w:p w14:paraId="14084D9B" w14:textId="77777777" w:rsidR="00D60B97" w:rsidRPr="005A3EA5" w:rsidRDefault="00D60B97" w:rsidP="00D60B97">
      <w:pPr>
        <w:pStyle w:val="B1"/>
        <w:rPr>
          <w:lang w:eastAsia="zh-CN"/>
        </w:rPr>
      </w:pPr>
    </w:p>
    <w:p w14:paraId="576D0B71" w14:textId="77777777" w:rsidR="0037728A" w:rsidRPr="00D60B97" w:rsidRDefault="0037728A" w:rsidP="0037728A">
      <w:pPr>
        <w:pStyle w:val="PL"/>
      </w:pPr>
    </w:p>
    <w:p w14:paraId="580F4A4F" w14:textId="77777777" w:rsidR="00002A63" w:rsidRPr="0037728A"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E72D8E" w14:textId="77777777" w:rsidR="009D2F7C" w:rsidRDefault="009D2F7C">
      <w:r>
        <w:separator/>
      </w:r>
    </w:p>
  </w:endnote>
  <w:endnote w:type="continuationSeparator" w:id="0">
    <w:p w14:paraId="418F5704" w14:textId="77777777" w:rsidR="009D2F7C" w:rsidRDefault="009D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9A2848" w14:textId="77777777" w:rsidR="009D2F7C" w:rsidRDefault="009D2F7C">
      <w:r>
        <w:separator/>
      </w:r>
    </w:p>
  </w:footnote>
  <w:footnote w:type="continuationSeparator" w:id="0">
    <w:p w14:paraId="3E6FE89A" w14:textId="77777777" w:rsidR="009D2F7C" w:rsidRDefault="009D2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4235"/>
    <w:rsid w:val="000A6394"/>
    <w:rsid w:val="000B6DCC"/>
    <w:rsid w:val="000B7FED"/>
    <w:rsid w:val="000C038A"/>
    <w:rsid w:val="000C6598"/>
    <w:rsid w:val="000D44B3"/>
    <w:rsid w:val="000E6A04"/>
    <w:rsid w:val="000F0A2E"/>
    <w:rsid w:val="00145D43"/>
    <w:rsid w:val="001461EC"/>
    <w:rsid w:val="00160BDD"/>
    <w:rsid w:val="00163B91"/>
    <w:rsid w:val="00192837"/>
    <w:rsid w:val="00192C46"/>
    <w:rsid w:val="001A08B3"/>
    <w:rsid w:val="001A7B60"/>
    <w:rsid w:val="001B52F0"/>
    <w:rsid w:val="001B7A65"/>
    <w:rsid w:val="001C2621"/>
    <w:rsid w:val="001E0625"/>
    <w:rsid w:val="001E41F3"/>
    <w:rsid w:val="0021507F"/>
    <w:rsid w:val="002437F7"/>
    <w:rsid w:val="00243C1B"/>
    <w:rsid w:val="002448E2"/>
    <w:rsid w:val="0026004D"/>
    <w:rsid w:val="002640DD"/>
    <w:rsid w:val="00275D12"/>
    <w:rsid w:val="00284FEB"/>
    <w:rsid w:val="002860C4"/>
    <w:rsid w:val="002A6CA0"/>
    <w:rsid w:val="002B5741"/>
    <w:rsid w:val="002D6387"/>
    <w:rsid w:val="002E472E"/>
    <w:rsid w:val="00305409"/>
    <w:rsid w:val="00335375"/>
    <w:rsid w:val="003366C5"/>
    <w:rsid w:val="003608D9"/>
    <w:rsid w:val="003609EF"/>
    <w:rsid w:val="0036231A"/>
    <w:rsid w:val="00370B8F"/>
    <w:rsid w:val="00374DD4"/>
    <w:rsid w:val="0037728A"/>
    <w:rsid w:val="00380E1F"/>
    <w:rsid w:val="003E1A36"/>
    <w:rsid w:val="00407CF7"/>
    <w:rsid w:val="00410371"/>
    <w:rsid w:val="004242F1"/>
    <w:rsid w:val="00453FC3"/>
    <w:rsid w:val="00494C72"/>
    <w:rsid w:val="004B75B7"/>
    <w:rsid w:val="004C7CE2"/>
    <w:rsid w:val="004D6E0C"/>
    <w:rsid w:val="004F5489"/>
    <w:rsid w:val="0051016C"/>
    <w:rsid w:val="00512F96"/>
    <w:rsid w:val="005141D9"/>
    <w:rsid w:val="0051580D"/>
    <w:rsid w:val="00520CB2"/>
    <w:rsid w:val="00526BE4"/>
    <w:rsid w:val="00527F62"/>
    <w:rsid w:val="005416A5"/>
    <w:rsid w:val="00547111"/>
    <w:rsid w:val="00566F50"/>
    <w:rsid w:val="00580341"/>
    <w:rsid w:val="00592D74"/>
    <w:rsid w:val="00593444"/>
    <w:rsid w:val="00595265"/>
    <w:rsid w:val="005A6B90"/>
    <w:rsid w:val="005B4530"/>
    <w:rsid w:val="005E2C44"/>
    <w:rsid w:val="00621188"/>
    <w:rsid w:val="006257ED"/>
    <w:rsid w:val="00653DE4"/>
    <w:rsid w:val="00660355"/>
    <w:rsid w:val="006616D8"/>
    <w:rsid w:val="0066465F"/>
    <w:rsid w:val="00665C47"/>
    <w:rsid w:val="00681D12"/>
    <w:rsid w:val="00682755"/>
    <w:rsid w:val="00695808"/>
    <w:rsid w:val="006A7F7A"/>
    <w:rsid w:val="006B46FB"/>
    <w:rsid w:val="006C26C0"/>
    <w:rsid w:val="006E21FB"/>
    <w:rsid w:val="006F53F7"/>
    <w:rsid w:val="00704E14"/>
    <w:rsid w:val="00715F78"/>
    <w:rsid w:val="00741AE0"/>
    <w:rsid w:val="00746EE2"/>
    <w:rsid w:val="00763C5D"/>
    <w:rsid w:val="007673F5"/>
    <w:rsid w:val="00773183"/>
    <w:rsid w:val="00776535"/>
    <w:rsid w:val="00782006"/>
    <w:rsid w:val="0078259C"/>
    <w:rsid w:val="00792342"/>
    <w:rsid w:val="007977A8"/>
    <w:rsid w:val="007A4E19"/>
    <w:rsid w:val="007B232B"/>
    <w:rsid w:val="007B2FBF"/>
    <w:rsid w:val="007B512A"/>
    <w:rsid w:val="007C2097"/>
    <w:rsid w:val="007C4BC1"/>
    <w:rsid w:val="007D6A07"/>
    <w:rsid w:val="007F7259"/>
    <w:rsid w:val="008040A8"/>
    <w:rsid w:val="00806990"/>
    <w:rsid w:val="008212E3"/>
    <w:rsid w:val="00823B0D"/>
    <w:rsid w:val="00823EAA"/>
    <w:rsid w:val="008279FA"/>
    <w:rsid w:val="008626E7"/>
    <w:rsid w:val="00870EE7"/>
    <w:rsid w:val="00876095"/>
    <w:rsid w:val="008770C0"/>
    <w:rsid w:val="00885CA6"/>
    <w:rsid w:val="008863B9"/>
    <w:rsid w:val="008A45A6"/>
    <w:rsid w:val="008D3CCC"/>
    <w:rsid w:val="008F3789"/>
    <w:rsid w:val="008F60E7"/>
    <w:rsid w:val="008F686C"/>
    <w:rsid w:val="00907479"/>
    <w:rsid w:val="009148DE"/>
    <w:rsid w:val="00926AFD"/>
    <w:rsid w:val="009335B4"/>
    <w:rsid w:val="00941E30"/>
    <w:rsid w:val="00953866"/>
    <w:rsid w:val="00972D1A"/>
    <w:rsid w:val="009777D9"/>
    <w:rsid w:val="00986D0F"/>
    <w:rsid w:val="00991B88"/>
    <w:rsid w:val="009A5753"/>
    <w:rsid w:val="009A579D"/>
    <w:rsid w:val="009B6344"/>
    <w:rsid w:val="009D2F7C"/>
    <w:rsid w:val="009E3297"/>
    <w:rsid w:val="009E6C12"/>
    <w:rsid w:val="009F3E4E"/>
    <w:rsid w:val="009F734F"/>
    <w:rsid w:val="00A246B6"/>
    <w:rsid w:val="00A32E22"/>
    <w:rsid w:val="00A47E70"/>
    <w:rsid w:val="00A50CF0"/>
    <w:rsid w:val="00A66B39"/>
    <w:rsid w:val="00A7671C"/>
    <w:rsid w:val="00A9224E"/>
    <w:rsid w:val="00AA1719"/>
    <w:rsid w:val="00AA2CBC"/>
    <w:rsid w:val="00AA361B"/>
    <w:rsid w:val="00AC5820"/>
    <w:rsid w:val="00AD1CD8"/>
    <w:rsid w:val="00AF7F4E"/>
    <w:rsid w:val="00B12479"/>
    <w:rsid w:val="00B1759F"/>
    <w:rsid w:val="00B258BB"/>
    <w:rsid w:val="00B67B97"/>
    <w:rsid w:val="00B732FE"/>
    <w:rsid w:val="00B848E4"/>
    <w:rsid w:val="00B90DF2"/>
    <w:rsid w:val="00B914C5"/>
    <w:rsid w:val="00B93AC1"/>
    <w:rsid w:val="00B968C8"/>
    <w:rsid w:val="00BA3EC5"/>
    <w:rsid w:val="00BA51D9"/>
    <w:rsid w:val="00BB5DFC"/>
    <w:rsid w:val="00BD279D"/>
    <w:rsid w:val="00BD283F"/>
    <w:rsid w:val="00BD2A79"/>
    <w:rsid w:val="00BD6B5A"/>
    <w:rsid w:val="00BD6BB8"/>
    <w:rsid w:val="00BF5A10"/>
    <w:rsid w:val="00C141EA"/>
    <w:rsid w:val="00C3432D"/>
    <w:rsid w:val="00C42D64"/>
    <w:rsid w:val="00C529F5"/>
    <w:rsid w:val="00C66BA2"/>
    <w:rsid w:val="00C870F6"/>
    <w:rsid w:val="00C872EA"/>
    <w:rsid w:val="00C9360D"/>
    <w:rsid w:val="00C95985"/>
    <w:rsid w:val="00CA76B2"/>
    <w:rsid w:val="00CB4386"/>
    <w:rsid w:val="00CB7D1D"/>
    <w:rsid w:val="00CC16D2"/>
    <w:rsid w:val="00CC5026"/>
    <w:rsid w:val="00CC68D0"/>
    <w:rsid w:val="00CE6421"/>
    <w:rsid w:val="00CF6A9C"/>
    <w:rsid w:val="00D03F9A"/>
    <w:rsid w:val="00D06D51"/>
    <w:rsid w:val="00D24991"/>
    <w:rsid w:val="00D367F5"/>
    <w:rsid w:val="00D45C1F"/>
    <w:rsid w:val="00D50255"/>
    <w:rsid w:val="00D60B97"/>
    <w:rsid w:val="00D66520"/>
    <w:rsid w:val="00D836B4"/>
    <w:rsid w:val="00D84AE9"/>
    <w:rsid w:val="00DB24F4"/>
    <w:rsid w:val="00DE34CF"/>
    <w:rsid w:val="00E01EBC"/>
    <w:rsid w:val="00E13F3D"/>
    <w:rsid w:val="00E14E52"/>
    <w:rsid w:val="00E152B3"/>
    <w:rsid w:val="00E23CC3"/>
    <w:rsid w:val="00E2793B"/>
    <w:rsid w:val="00E27AE9"/>
    <w:rsid w:val="00E34898"/>
    <w:rsid w:val="00E71F5F"/>
    <w:rsid w:val="00EB09B7"/>
    <w:rsid w:val="00EC2DF4"/>
    <w:rsid w:val="00EE7D7C"/>
    <w:rsid w:val="00F01998"/>
    <w:rsid w:val="00F17DD2"/>
    <w:rsid w:val="00F25D98"/>
    <w:rsid w:val="00F300FB"/>
    <w:rsid w:val="00F50522"/>
    <w:rsid w:val="00F6529F"/>
    <w:rsid w:val="00F8107C"/>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5"/>
    <w:unhideWhenUsed/>
    <w:rsid w:val="00BD283F"/>
    <w:pPr>
      <w:spacing w:after="120"/>
    </w:pPr>
  </w:style>
  <w:style w:type="character" w:customStyle="1" w:styleId="Char5">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6"/>
    <w:rsid w:val="00BD283F"/>
    <w:pPr>
      <w:spacing w:after="180"/>
      <w:ind w:firstLine="360"/>
    </w:pPr>
  </w:style>
  <w:style w:type="character" w:customStyle="1" w:styleId="Char6">
    <w:name w:val="正文首行缩进 Char"/>
    <w:basedOn w:val="Char5"/>
    <w:link w:val="af4"/>
    <w:rsid w:val="00BD283F"/>
    <w:rPr>
      <w:rFonts w:ascii="Times New Roman" w:hAnsi="Times New Roman"/>
      <w:lang w:val="en-GB" w:eastAsia="en-US"/>
    </w:rPr>
  </w:style>
  <w:style w:type="paragraph" w:styleId="af5">
    <w:name w:val="Body Text Indent"/>
    <w:basedOn w:val="a"/>
    <w:link w:val="Char7"/>
    <w:unhideWhenUsed/>
    <w:rsid w:val="00BD283F"/>
    <w:pPr>
      <w:spacing w:after="120"/>
      <w:ind w:left="283"/>
    </w:pPr>
  </w:style>
  <w:style w:type="character" w:customStyle="1" w:styleId="Char7">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7"/>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8"/>
    <w:unhideWhenUsed/>
    <w:rsid w:val="00BD283F"/>
    <w:pPr>
      <w:spacing w:after="0"/>
      <w:ind w:left="4252"/>
    </w:pPr>
  </w:style>
  <w:style w:type="character" w:customStyle="1" w:styleId="Char8">
    <w:name w:val="结束语 Char"/>
    <w:basedOn w:val="a0"/>
    <w:link w:val="af7"/>
    <w:rsid w:val="00BD283F"/>
    <w:rPr>
      <w:rFonts w:ascii="Times New Roman" w:hAnsi="Times New Roman"/>
      <w:lang w:val="en-GB" w:eastAsia="en-US"/>
    </w:rPr>
  </w:style>
  <w:style w:type="paragraph" w:styleId="af8">
    <w:name w:val="Date"/>
    <w:basedOn w:val="a"/>
    <w:next w:val="a"/>
    <w:link w:val="Char9"/>
    <w:rsid w:val="00BD283F"/>
  </w:style>
  <w:style w:type="character" w:customStyle="1" w:styleId="Char9">
    <w:name w:val="日期 Char"/>
    <w:basedOn w:val="a0"/>
    <w:link w:val="af8"/>
    <w:rsid w:val="00BD283F"/>
    <w:rPr>
      <w:rFonts w:ascii="Times New Roman" w:hAnsi="Times New Roman"/>
      <w:lang w:val="en-GB" w:eastAsia="en-US"/>
    </w:rPr>
  </w:style>
  <w:style w:type="paragraph" w:styleId="af9">
    <w:name w:val="E-mail Signature"/>
    <w:basedOn w:val="a"/>
    <w:link w:val="Chara"/>
    <w:unhideWhenUsed/>
    <w:rsid w:val="00BD283F"/>
    <w:pPr>
      <w:spacing w:after="0"/>
    </w:pPr>
  </w:style>
  <w:style w:type="character" w:customStyle="1" w:styleId="Chara">
    <w:name w:val="电子邮件签名 Char"/>
    <w:basedOn w:val="a0"/>
    <w:link w:val="af9"/>
    <w:rsid w:val="00BD283F"/>
    <w:rPr>
      <w:rFonts w:ascii="Times New Roman" w:hAnsi="Times New Roman"/>
      <w:lang w:val="en-GB" w:eastAsia="en-US"/>
    </w:rPr>
  </w:style>
  <w:style w:type="paragraph" w:styleId="afa">
    <w:name w:val="endnote text"/>
    <w:basedOn w:val="a"/>
    <w:link w:val="Charb"/>
    <w:unhideWhenUsed/>
    <w:rsid w:val="00BD283F"/>
    <w:pPr>
      <w:spacing w:after="0"/>
    </w:pPr>
  </w:style>
  <w:style w:type="character" w:customStyle="1" w:styleId="Charb">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d"/>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1"/>
    <w:rsid w:val="00BD283F"/>
    <w:rPr>
      <w:rFonts w:ascii="Consolas" w:hAnsi="Consolas"/>
      <w:lang w:val="en-GB" w:eastAsia="en-US"/>
    </w:rPr>
  </w:style>
  <w:style w:type="paragraph" w:styleId="aff2">
    <w:name w:val="Message Header"/>
    <w:basedOn w:val="a"/>
    <w:link w:val="Chare"/>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
    <w:unhideWhenUsed/>
    <w:rsid w:val="00BD283F"/>
    <w:pPr>
      <w:spacing w:after="0"/>
    </w:pPr>
  </w:style>
  <w:style w:type="character" w:customStyle="1" w:styleId="Charf">
    <w:name w:val="注释标题 Char"/>
    <w:basedOn w:val="a0"/>
    <w:link w:val="aff6"/>
    <w:rsid w:val="00BD283F"/>
    <w:rPr>
      <w:rFonts w:ascii="Times New Roman" w:hAnsi="Times New Roman"/>
      <w:lang w:val="en-GB" w:eastAsia="en-US"/>
    </w:rPr>
  </w:style>
  <w:style w:type="paragraph" w:styleId="aff7">
    <w:name w:val="Plain Text"/>
    <w:basedOn w:val="a"/>
    <w:link w:val="Charf0"/>
    <w:unhideWhenUsed/>
    <w:rsid w:val="00BD283F"/>
    <w:pPr>
      <w:spacing w:after="0"/>
    </w:pPr>
    <w:rPr>
      <w:rFonts w:ascii="Consolas" w:hAnsi="Consolas"/>
      <w:sz w:val="21"/>
      <w:szCs w:val="21"/>
    </w:rPr>
  </w:style>
  <w:style w:type="character" w:customStyle="1" w:styleId="Charf0">
    <w:name w:val="纯文本 Char"/>
    <w:basedOn w:val="a0"/>
    <w:link w:val="aff7"/>
    <w:rsid w:val="00BD283F"/>
    <w:rPr>
      <w:rFonts w:ascii="Consolas" w:hAnsi="Consolas"/>
      <w:sz w:val="21"/>
      <w:szCs w:val="21"/>
      <w:lang w:val="en-GB" w:eastAsia="en-US"/>
    </w:rPr>
  </w:style>
  <w:style w:type="paragraph" w:styleId="aff8">
    <w:name w:val="Quote"/>
    <w:basedOn w:val="a"/>
    <w:next w:val="a"/>
    <w:link w:val="Charf1"/>
    <w:uiPriority w:val="29"/>
    <w:qFormat/>
    <w:rsid w:val="00BD283F"/>
    <w:pPr>
      <w:spacing w:before="200" w:after="160"/>
      <w:ind w:left="864" w:right="864"/>
      <w:jc w:val="center"/>
    </w:pPr>
    <w:rPr>
      <w:i/>
      <w:iCs/>
      <w:color w:val="404040" w:themeColor="text1" w:themeTint="BF"/>
    </w:rPr>
  </w:style>
  <w:style w:type="character" w:customStyle="1" w:styleId="Charf1">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2"/>
    <w:rsid w:val="00BD283F"/>
  </w:style>
  <w:style w:type="character" w:customStyle="1" w:styleId="Charf2">
    <w:name w:val="称呼 Char"/>
    <w:basedOn w:val="a0"/>
    <w:link w:val="aff9"/>
    <w:rsid w:val="00BD283F"/>
    <w:rPr>
      <w:rFonts w:ascii="Times New Roman" w:hAnsi="Times New Roman"/>
      <w:lang w:val="en-GB" w:eastAsia="en-US"/>
    </w:rPr>
  </w:style>
  <w:style w:type="paragraph" w:styleId="affa">
    <w:name w:val="Signature"/>
    <w:basedOn w:val="a"/>
    <w:link w:val="Charf3"/>
    <w:unhideWhenUsed/>
    <w:rsid w:val="00BD283F"/>
    <w:pPr>
      <w:spacing w:after="0"/>
      <w:ind w:left="4252"/>
    </w:pPr>
  </w:style>
  <w:style w:type="character" w:customStyle="1" w:styleId="Charf3">
    <w:name w:val="签名 Char"/>
    <w:basedOn w:val="a0"/>
    <w:link w:val="affa"/>
    <w:rsid w:val="00BD283F"/>
    <w:rPr>
      <w:rFonts w:ascii="Times New Roman" w:hAnsi="Times New Roman"/>
      <w:lang w:val="en-GB" w:eastAsia="en-US"/>
    </w:rPr>
  </w:style>
  <w:style w:type="paragraph" w:styleId="affb">
    <w:name w:val="Subtitle"/>
    <w:basedOn w:val="a"/>
    <w:next w:val="a"/>
    <w:link w:val="Charf4"/>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2">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4">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1">
    <w:name w:val="批注文字 Char"/>
    <w:basedOn w:val="a0"/>
    <w:link w:val="ac"/>
    <w:rsid w:val="006A7F7A"/>
    <w:rPr>
      <w:rFonts w:ascii="Times New Roman" w:hAnsi="Times New Roman"/>
      <w:lang w:val="en-GB" w:eastAsia="en-US"/>
    </w:rPr>
  </w:style>
  <w:style w:type="character" w:customStyle="1" w:styleId="Char3">
    <w:name w:val="批注主题 Char"/>
    <w:basedOn w:val="Char1"/>
    <w:link w:val="af"/>
    <w:rsid w:val="006A7F7A"/>
    <w:rPr>
      <w:rFonts w:ascii="Times New Roman" w:hAnsi="Times New Roman"/>
      <w:b/>
      <w:bCs/>
      <w:lang w:val="en-GB" w:eastAsia="en-US"/>
    </w:rPr>
  </w:style>
  <w:style w:type="character" w:customStyle="1" w:styleId="Char">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0">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4C895-1C76-4552-8258-1AAC97F43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6</Pages>
  <Words>1656</Words>
  <Characters>9442</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145</cp:revision>
  <cp:lastPrinted>1899-12-31T23:00:00Z</cp:lastPrinted>
  <dcterms:created xsi:type="dcterms:W3CDTF">2020-02-03T08:32:00Z</dcterms:created>
  <dcterms:modified xsi:type="dcterms:W3CDTF">2023-04-10T13:30:00Z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(3)wyR41gl4VjUjJ4OLlV+F1yvH8V2BT9NxmY939jRWDX1Wb7UMqFFympIrosQn291VITuMgJuk
dBNIjGed8oP4JJACl/zVDlqfo+16LrStQ6hJJ1+XRlH6Ts+gSJOH3WFghwYpgP1wwG1Mn3vO
fKfzfCLJJehfSxCWwFISw+iM5Yszz77MWV6AMi19dM9Sc1S9kBwCOoIpSPSFSIo6FpUdVwiK
LvTF9qdCJBQA8W+/UH</vt:lpwstr>
  </property>
  <property fmtid="{D5CDD505-2E9C-101B-9397-08002B2CF9AE}" pid="22" name="_2015_ms_pID_7253431">
    <vt:lpwstr>1uWC4JQtaKHoKLdnhjHLooXXqWsygA8kDXh/sAowsfrq3CZ5IlTZdj
x95eruBgTmcERRBfaMtgYOag/tQV5MrJAh2qbB5lQGbZYyfEV9LXNF/9I99Qhopp8YrOmjpn
2i1fu8wE6da1r/IGo7T7Oev6kH1A7DWoJg+8qblxMg8i9oQxqDCK57VCBfNkBejWhovxSODb
QjfBBm4g8aV2rL/8eEqI9VBUVBabfvJ9Jpsq</vt:lpwstr>
  </property>
  <property fmtid="{D5CDD505-2E9C-101B-9397-08002B2CF9AE}" pid="23" name="_2015_ms_pID_7253432">
    <vt:lpwstr>WmKKwva4mW24dNPRXwxw6EM=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